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AF0CE79"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B959BF">
        <w:rPr>
          <w:b/>
          <w:noProof/>
          <w:sz w:val="24"/>
        </w:rPr>
        <w:t>254</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01D59" w:rsidR="001E41F3" w:rsidRPr="00410371" w:rsidRDefault="00B03ACA" w:rsidP="00E13F3D">
            <w:pPr>
              <w:pStyle w:val="CRCoverPage"/>
              <w:spacing w:after="0"/>
              <w:jc w:val="right"/>
              <w:rPr>
                <w:b/>
                <w:noProof/>
                <w:sz w:val="28"/>
              </w:rPr>
            </w:pPr>
            <w:r w:rsidRPr="0068659B">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D78A6" w:rsidR="001E41F3" w:rsidRPr="00410371" w:rsidRDefault="005A6BFF" w:rsidP="00547111">
            <w:pPr>
              <w:pStyle w:val="CRCoverPage"/>
              <w:spacing w:after="0"/>
              <w:rPr>
                <w:noProof/>
              </w:rPr>
            </w:pPr>
            <w:fldSimple w:instr=" DOCPROPERTY  Cr#  \* MERGEFORMAT ">
              <w:r w:rsidR="00B959BF">
                <w:rPr>
                  <w:b/>
                  <w:noProof/>
                  <w:sz w:val="28"/>
                </w:rPr>
                <w:t>0683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92864" w:rsidR="001E41F3" w:rsidRPr="00410371" w:rsidRDefault="005A6BFF" w:rsidP="00E13F3D">
            <w:pPr>
              <w:pStyle w:val="CRCoverPage"/>
              <w:spacing w:after="0"/>
              <w:jc w:val="center"/>
              <w:rPr>
                <w:b/>
                <w:noProof/>
              </w:rPr>
            </w:pPr>
            <w:fldSimple w:instr=" DOCPROPERTY  Revision  \* MERGEFORMAT ">
              <w:r w:rsidR="00B959B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39186" w:rsidR="001E41F3" w:rsidRPr="00410371" w:rsidRDefault="00001A8E">
            <w:pPr>
              <w:pStyle w:val="CRCoverPage"/>
              <w:spacing w:after="0"/>
              <w:jc w:val="center"/>
              <w:rPr>
                <w:noProof/>
                <w:sz w:val="28"/>
              </w:rPr>
            </w:pPr>
            <w:r w:rsidRPr="00B03ACA">
              <w:rPr>
                <w:b/>
                <w:noProof/>
                <w:sz w:val="28"/>
              </w:rPr>
              <w:fldChar w:fldCharType="begin"/>
            </w:r>
            <w:r w:rsidRPr="00B03ACA">
              <w:rPr>
                <w:b/>
                <w:noProof/>
                <w:sz w:val="28"/>
              </w:rPr>
              <w:instrText xml:space="preserve"> DOCPROPERTY  Version  \* MERGEFORMAT </w:instrText>
            </w:r>
            <w:r w:rsidRPr="00B03ACA">
              <w:rPr>
                <w:b/>
                <w:noProof/>
                <w:sz w:val="28"/>
              </w:rPr>
              <w:fldChar w:fldCharType="separate"/>
            </w:r>
            <w:r w:rsidR="00D524C3" w:rsidRPr="00B03ACA">
              <w:rPr>
                <w:b/>
                <w:noProof/>
                <w:sz w:val="28"/>
              </w:rPr>
              <w:t xml:space="preserve"> </w:t>
            </w:r>
            <w:r w:rsidR="001043B6" w:rsidRPr="00B03ACA">
              <w:rPr>
                <w:b/>
                <w:noProof/>
                <w:sz w:val="28"/>
              </w:rPr>
              <w:t>1</w:t>
            </w:r>
            <w:r w:rsidR="001043B6">
              <w:rPr>
                <w:b/>
                <w:noProof/>
                <w:sz w:val="28"/>
              </w:rPr>
              <w:t>6</w:t>
            </w:r>
            <w:r w:rsidR="00D524C3" w:rsidRPr="00B03ACA">
              <w:rPr>
                <w:b/>
                <w:noProof/>
                <w:sz w:val="28"/>
              </w:rPr>
              <w:t>.</w:t>
            </w:r>
            <w:r w:rsidR="001043B6">
              <w:rPr>
                <w:b/>
                <w:noProof/>
                <w:sz w:val="28"/>
              </w:rPr>
              <w:t>10</w:t>
            </w:r>
            <w:r w:rsidR="00D524C3" w:rsidRPr="00B03ACA">
              <w:rPr>
                <w:b/>
                <w:noProof/>
                <w:sz w:val="28"/>
              </w:rPr>
              <w:t xml:space="preserve">.0 </w:t>
            </w:r>
            <w:r w:rsidRPr="00B03AC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7F888" w:rsidR="001E41F3" w:rsidRDefault="00B959BF">
            <w:pPr>
              <w:pStyle w:val="CRCoverPage"/>
              <w:spacing w:after="0"/>
              <w:ind w:left="100"/>
              <w:rPr>
                <w:noProof/>
              </w:rPr>
            </w:pPr>
            <w:r>
              <w:rPr>
                <w:rFonts w:cs="Arial"/>
                <w:lang w:eastAsia="fr-FR"/>
              </w:rPr>
              <w:t xml:space="preserve">Use </w:t>
            </w:r>
            <w:r w:rsidRPr="008E443D">
              <w:rPr>
                <w:rFonts w:cs="Arial"/>
                <w:lang w:eastAsia="fr-FR"/>
              </w:rPr>
              <w:t>reporting period</w:t>
            </w:r>
            <w:r w:rsidDel="008E443D">
              <w:rPr>
                <w:rFonts w:cs="Arial"/>
                <w:lang w:eastAsia="fr-FR"/>
              </w:rPr>
              <w:t xml:space="preserve"> </w:t>
            </w:r>
            <w:r>
              <w:rPr>
                <w:rFonts w:cs="Arial"/>
                <w:lang w:eastAsia="fr-FR"/>
              </w:rPr>
              <w:t>to report measurement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4949E" w:rsidR="001E41F3" w:rsidRDefault="00E0788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D4BF1" w:rsidR="001E41F3" w:rsidRDefault="00950F19">
            <w:pPr>
              <w:pStyle w:val="CRCoverPage"/>
              <w:spacing w:after="0"/>
              <w:ind w:left="100"/>
              <w:rPr>
                <w:noProof/>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64DDC" w:rsidR="001E41F3" w:rsidRDefault="00E07886">
            <w:pPr>
              <w:pStyle w:val="CRCoverPage"/>
              <w:spacing w:after="0"/>
              <w:ind w:left="100"/>
              <w:rPr>
                <w:noProof/>
              </w:rPr>
            </w:pPr>
            <w:r>
              <w:t>2022-12-07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95F62" w:rsidR="001E41F3" w:rsidRDefault="001043B6"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4D637" w:rsidR="001E41F3" w:rsidRPr="00B959BF" w:rsidRDefault="006C0133">
            <w:pPr>
              <w:pStyle w:val="CRCoverPage"/>
              <w:spacing w:after="0"/>
              <w:ind w:left="100"/>
              <w:rPr>
                <w:iCs/>
                <w:noProof/>
              </w:rPr>
            </w:pPr>
            <w:r w:rsidRPr="00B959BF">
              <w:rPr>
                <w:iCs/>
                <w:noProof/>
              </w:rPr>
              <w:t>Rel-</w:t>
            </w:r>
            <w:r w:rsidR="001043B6" w:rsidRPr="00B959BF">
              <w:rPr>
                <w:iCs/>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CDB9E" w14:textId="487EF605" w:rsidR="001E41F3" w:rsidRDefault="007F3E20">
            <w:pPr>
              <w:pStyle w:val="CRCoverPage"/>
              <w:spacing w:after="0"/>
              <w:ind w:left="100"/>
              <w:rPr>
                <w:rStyle w:val="eop"/>
                <w:rFonts w:cs="Arial"/>
                <w:color w:val="000000"/>
                <w:shd w:val="clear" w:color="auto" w:fill="FFFFFF"/>
              </w:rPr>
            </w:pPr>
            <w:r w:rsidRPr="008B4A94">
              <w:rPr>
                <w:lang w:eastAsia="fr-FR"/>
              </w:rPr>
              <w:t>As agreed</w:t>
            </w:r>
            <w:r w:rsidRPr="006E683C">
              <w:rPr>
                <w:lang w:eastAsia="fr-FR"/>
              </w:rPr>
              <w:t xml:space="preserve"> </w:t>
            </w:r>
            <w:r w:rsidR="009D5F9E" w:rsidRPr="008B4A94">
              <w:rPr>
                <w:lang w:eastAsia="fr-FR"/>
              </w:rPr>
              <w:t>by S2-</w:t>
            </w:r>
            <w:r w:rsidR="001043B6" w:rsidRPr="008B4A94">
              <w:rPr>
                <w:lang w:eastAsia="fr-FR"/>
              </w:rPr>
              <w:t>221134</w:t>
            </w:r>
            <w:r w:rsidR="001043B6">
              <w:rPr>
                <w:lang w:eastAsia="fr-FR"/>
              </w:rPr>
              <w:t>5</w:t>
            </w:r>
            <w:r w:rsidRPr="008B4A94">
              <w:rPr>
                <w:lang w:eastAsia="fr-FR"/>
              </w:rPr>
              <w:t>, SA</w:t>
            </w:r>
            <w:r w:rsidR="007D4866" w:rsidRPr="008B4A94">
              <w:rPr>
                <w:lang w:eastAsia="fr-FR"/>
              </w:rPr>
              <w:t>2</w:t>
            </w:r>
            <w:r w:rsidRPr="008B4A94">
              <w:rPr>
                <w:lang w:eastAsia="fr-FR"/>
              </w:rPr>
              <w:t xml:space="preserve"> decided to</w:t>
            </w:r>
            <w:r w:rsidR="00AE5042" w:rsidRPr="008B4A94">
              <w:rPr>
                <w:lang w:eastAsia="fr-FR"/>
              </w:rPr>
              <w:t xml:space="preserve"> use reporting period</w:t>
            </w:r>
            <w:r w:rsidR="00AE5042" w:rsidRPr="008B4A94" w:rsidDel="008E443D">
              <w:rPr>
                <w:lang w:eastAsia="fr-FR"/>
              </w:rPr>
              <w:t xml:space="preserve"> </w:t>
            </w:r>
            <w:r w:rsidR="00AE5042" w:rsidRPr="008B4A94">
              <w:rPr>
                <w:lang w:eastAsia="fr-FR"/>
              </w:rPr>
              <w:t>as the criteria to report measurement failure for both periodic and event triggered reporting.</w:t>
            </w:r>
            <w:r w:rsidRPr="008B4A94">
              <w:rPr>
                <w:lang w:eastAsia="fr-FR"/>
              </w:rPr>
              <w:t xml:space="preserve"> </w:t>
            </w:r>
            <w:r w:rsidR="00F545EF" w:rsidRPr="008B4A94">
              <w:rPr>
                <w:lang w:eastAsia="fr-FR"/>
              </w:rPr>
              <w:t xml:space="preserve">The requirement </w:t>
            </w:r>
            <w:r w:rsidR="00CA4171" w:rsidRPr="008B4A94">
              <w:rPr>
                <w:lang w:eastAsia="fr-FR"/>
              </w:rPr>
              <w:t>is</w:t>
            </w:r>
            <w:r w:rsidRPr="008B4A94">
              <w:rPr>
                <w:lang w:eastAsia="fr-FR"/>
              </w:rPr>
              <w:t xml:space="preserve"> as </w:t>
            </w:r>
            <w:r w:rsidR="00CA4171" w:rsidRPr="008B4A94">
              <w:rPr>
                <w:lang w:eastAsia="fr-FR"/>
              </w:rPr>
              <w:t>below</w:t>
            </w:r>
            <w:r w:rsidRPr="008B4A94">
              <w:rPr>
                <w:lang w:eastAsia="fr-FR"/>
              </w:rPr>
              <w:t>:</w:t>
            </w:r>
          </w:p>
          <w:p w14:paraId="3A720B86" w14:textId="77777777" w:rsidR="004F6072" w:rsidRPr="00143705" w:rsidRDefault="004F6072" w:rsidP="00143705">
            <w:pPr>
              <w:ind w:left="284"/>
              <w:rPr>
                <w:i/>
                <w:iCs/>
                <w:sz w:val="18"/>
                <w:szCs w:val="18"/>
              </w:rPr>
            </w:pPr>
            <w:r w:rsidRPr="00143705">
              <w:rPr>
                <w:i/>
                <w:iCs/>
                <w:sz w:val="18"/>
                <w:szCs w:val="18"/>
              </w:rPr>
              <w:t>The Reporting frequency indicates the frequency for the reporting, such as event triggered, periodic, or when the PDU Session is released. The following applies:</w:t>
            </w:r>
          </w:p>
          <w:p w14:paraId="4430E653" w14:textId="77777777" w:rsidR="004F6072" w:rsidRPr="00143705" w:rsidRDefault="004F6072" w:rsidP="00143705">
            <w:pPr>
              <w:pStyle w:val="B1"/>
              <w:ind w:left="852"/>
              <w:rPr>
                <w:i/>
                <w:iCs/>
                <w:sz w:val="18"/>
                <w:szCs w:val="18"/>
              </w:rPr>
            </w:pPr>
            <w:r w:rsidRPr="00143705">
              <w:rPr>
                <w:i/>
                <w:iCs/>
                <w:sz w:val="18"/>
                <w:szCs w:val="18"/>
              </w:rPr>
              <w:t>-</w:t>
            </w:r>
            <w:r w:rsidRPr="00143705">
              <w:rPr>
                <w:i/>
                <w:iCs/>
                <w:sz w:val="18"/>
                <w:szCs w:val="18"/>
              </w:rPr>
              <w:tab/>
              <w:t xml:space="preserve">If the Reporting frequency indicates "periodic", the reporting period shall also be included in the PCC rule. </w:t>
            </w:r>
          </w:p>
          <w:p w14:paraId="2300E568" w14:textId="77777777" w:rsidR="004F6072" w:rsidRPr="00143705" w:rsidRDefault="004F6072" w:rsidP="00143705">
            <w:pPr>
              <w:pStyle w:val="B1"/>
              <w:ind w:left="852"/>
              <w:rPr>
                <w:i/>
                <w:iCs/>
                <w:sz w:val="18"/>
                <w:szCs w:val="18"/>
              </w:rPr>
            </w:pPr>
            <w:r w:rsidRPr="00143705">
              <w:rPr>
                <w:i/>
                <w:iCs/>
                <w:sz w:val="18"/>
                <w:szCs w:val="18"/>
              </w:rPr>
              <w:t>-</w:t>
            </w:r>
            <w:r w:rsidRPr="00143705">
              <w:rPr>
                <w:i/>
                <w:iCs/>
                <w:sz w:val="18"/>
                <w:szCs w:val="18"/>
              </w:rPr>
              <w:tab/>
            </w:r>
            <w:r w:rsidRPr="00637C25">
              <w:rPr>
                <w:i/>
                <w:iCs/>
                <w:sz w:val="18"/>
                <w:szCs w:val="18"/>
                <w:highlight w:val="yellow"/>
              </w:rPr>
              <w:t>The reporting period shall also be used for reporting measurement failure in any of the Reporting frequency modes "periodic" or " event triggered ": if no measurement result is available in the UPF within the reporting period, the UPF shall report to the SMF and the SMF shall report to the PCF or to the AF indicating a measurement failure.</w:t>
            </w:r>
          </w:p>
          <w:p w14:paraId="746D85CB" w14:textId="77777777" w:rsidR="004F6072" w:rsidRPr="00143705" w:rsidRDefault="004F6072" w:rsidP="00143705">
            <w:pPr>
              <w:pStyle w:val="B1"/>
              <w:ind w:left="852"/>
              <w:rPr>
                <w:i/>
                <w:iCs/>
                <w:sz w:val="18"/>
                <w:szCs w:val="18"/>
              </w:rPr>
            </w:pPr>
            <w:r w:rsidRPr="00143705">
              <w:rPr>
                <w:i/>
                <w:iCs/>
                <w:sz w:val="18"/>
                <w:szCs w:val="18"/>
              </w:rPr>
              <w:t>-</w:t>
            </w:r>
            <w:r w:rsidRPr="00143705">
              <w:rPr>
                <w:i/>
                <w:iCs/>
                <w:sz w:val="18"/>
                <w:szCs w:val="18"/>
              </w:rPr>
              <w:tab/>
              <w:t xml:space="preserve">If the Reporting frequency indicates "event triggered", </w:t>
            </w:r>
            <w:r w:rsidRPr="006E683C">
              <w:rPr>
                <w:i/>
                <w:iCs/>
                <w:sz w:val="18"/>
                <w:szCs w:val="18"/>
                <w:highlight w:val="yellow"/>
              </w:rPr>
              <w:t>the reporting period</w:t>
            </w:r>
            <w:r w:rsidRPr="00143705">
              <w:rPr>
                <w:i/>
                <w:iCs/>
                <w:sz w:val="18"/>
                <w:szCs w:val="18"/>
              </w:rPr>
              <w:t xml:space="preserve">, Reporting threshold(s) and the minimum waiting time shall also be included in the PCC rule. The Reporting threshold(s) indicates the measurement threshold for each of the included QoS parameter(s) to be measured, </w:t>
            </w:r>
            <w:proofErr w:type="gramStart"/>
            <w:r w:rsidRPr="00143705">
              <w:rPr>
                <w:i/>
                <w:iCs/>
                <w:sz w:val="18"/>
                <w:szCs w:val="18"/>
              </w:rPr>
              <w:t>i.e.</w:t>
            </w:r>
            <w:proofErr w:type="gramEnd"/>
            <w:r w:rsidRPr="00143705">
              <w:rPr>
                <w:i/>
                <w:iCs/>
                <w:sz w:val="18"/>
                <w:szCs w:val="18"/>
              </w:rPr>
              <w:t xml:space="preserve"> the UL packet delay, DL packet delay or round trip packet delay. When Reporting threshold(s) is exceeded, the UPF shall report to the SMF and the SMF shall report to the PCF or to the AF. If more than one value is received at one given point of time for UL packet delay, DL packet delay or </w:t>
            </w:r>
            <w:proofErr w:type="gramStart"/>
            <w:r w:rsidRPr="00143705">
              <w:rPr>
                <w:i/>
                <w:iCs/>
                <w:sz w:val="18"/>
                <w:szCs w:val="18"/>
              </w:rPr>
              <w:t>round trip</w:t>
            </w:r>
            <w:proofErr w:type="gramEnd"/>
            <w:r w:rsidRPr="00143705">
              <w:rPr>
                <w:i/>
                <w:iCs/>
                <w:sz w:val="18"/>
                <w:szCs w:val="18"/>
              </w:rPr>
              <w:t xml:space="preserve"> packet delay respectively, the SMF reports the minimum and maximum packet delays to the PCF or the AF. The SMF sends the first report when the Reporting threshold is </w:t>
            </w:r>
            <w:proofErr w:type="gramStart"/>
            <w:r w:rsidRPr="00143705">
              <w:rPr>
                <w:i/>
                <w:iCs/>
                <w:sz w:val="18"/>
                <w:szCs w:val="18"/>
              </w:rPr>
              <w:t>exceeded</w:t>
            </w:r>
            <w:proofErr w:type="gramEnd"/>
            <w:r w:rsidRPr="00143705">
              <w:rPr>
                <w:i/>
                <w:iCs/>
                <w:sz w:val="18"/>
                <w:szCs w:val="18"/>
              </w:rPr>
              <w:t xml:space="preserve"> and the minimum waiting time is applied for the subsequent report (if the threshold is exceeded after the waiting time). </w:t>
            </w:r>
          </w:p>
          <w:p w14:paraId="708AA7DE" w14:textId="44FF7EB6" w:rsidR="004F6072" w:rsidRDefault="004F60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C7AEE" w:rsidR="001E41F3" w:rsidRDefault="006D760A">
            <w:pPr>
              <w:pStyle w:val="CRCoverPage"/>
              <w:spacing w:after="0"/>
              <w:ind w:left="100"/>
              <w:rPr>
                <w:noProof/>
              </w:rPr>
            </w:pPr>
            <w:r>
              <w:rPr>
                <w:lang w:eastAsia="fr-FR"/>
              </w:rPr>
              <w:t xml:space="preserve">Align with </w:t>
            </w:r>
            <w:r w:rsidR="00D150B6">
              <w:rPr>
                <w:lang w:eastAsia="fr-FR"/>
              </w:rPr>
              <w:t xml:space="preserve">SA2 agreement to </w:t>
            </w:r>
            <w:r w:rsidR="00D150B6" w:rsidRPr="008B4A94">
              <w:rPr>
                <w:lang w:eastAsia="fr-FR"/>
              </w:rPr>
              <w:t>use reporting period</w:t>
            </w:r>
            <w:r w:rsidR="00D150B6" w:rsidRPr="008B4A94" w:rsidDel="008E443D">
              <w:rPr>
                <w:lang w:eastAsia="fr-FR"/>
              </w:rPr>
              <w:t xml:space="preserve"> </w:t>
            </w:r>
            <w:r w:rsidR="00D150B6" w:rsidRPr="008B4A94">
              <w:rPr>
                <w:lang w:eastAsia="fr-FR"/>
              </w:rPr>
              <w:t>as the criteria to report measurement failure for both periodic and event triggered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5F89D" w:rsidR="001E41F3" w:rsidRDefault="002B2399">
            <w:pPr>
              <w:pStyle w:val="CRCoverPage"/>
              <w:spacing w:after="0"/>
              <w:ind w:left="100"/>
              <w:rPr>
                <w:noProof/>
              </w:rPr>
            </w:pPr>
            <w:r>
              <w:rPr>
                <w:noProof/>
              </w:rPr>
              <w:t>Stage 3 specification doesn't comply with Stage 2 requirements</w:t>
            </w:r>
            <w:r w:rsidR="00B959BF">
              <w:rPr>
                <w:noProof/>
              </w:rPr>
              <w:t>, and reporting QoS Monitoring measurement failure doesn’t work</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016A060" w:rsidR="001E41F3" w:rsidRDefault="00FA7B2F">
            <w:pPr>
              <w:pStyle w:val="CRCoverPage"/>
              <w:spacing w:after="0"/>
              <w:ind w:left="100"/>
              <w:rPr>
                <w:noProof/>
              </w:rPr>
            </w:pPr>
            <w:r>
              <w:rPr>
                <w:noProof/>
              </w:rPr>
              <w:t>5.24.4.2, 5.24.4.3, 7.5.2.9</w:t>
            </w:r>
            <w:r w:rsidR="004020A3">
              <w:rPr>
                <w:noProof/>
              </w:rPr>
              <w:t xml:space="preserve">, </w:t>
            </w:r>
            <w:r>
              <w:rPr>
                <w:noProof/>
              </w:rPr>
              <w:t>8.2.171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71D222" w14:textId="77777777" w:rsidR="001E41F3" w:rsidRDefault="001E41F3">
      <w:pPr>
        <w:rPr>
          <w:noProof/>
        </w:rPr>
      </w:pPr>
    </w:p>
    <w:p w14:paraId="0C30494C" w14:textId="77777777" w:rsidR="004A7377" w:rsidRDefault="004A7377">
      <w:pPr>
        <w:rPr>
          <w:noProof/>
        </w:rPr>
      </w:pPr>
    </w:p>
    <w:p w14:paraId="34707085" w14:textId="77777777" w:rsidR="004A7377" w:rsidRDefault="004A7377">
      <w:pPr>
        <w:rPr>
          <w:noProof/>
        </w:rPr>
      </w:pPr>
    </w:p>
    <w:p w14:paraId="10CEDD49" w14:textId="77777777" w:rsidR="004A7377" w:rsidRDefault="004A7377">
      <w:pPr>
        <w:rPr>
          <w:noProof/>
        </w:rPr>
      </w:pPr>
    </w:p>
    <w:p w14:paraId="6B0C001A" w14:textId="77777777" w:rsidR="004A7377" w:rsidRDefault="004A7377" w:rsidP="004A7377">
      <w:pPr>
        <w:rPr>
          <w:noProof/>
        </w:rPr>
      </w:pPr>
    </w:p>
    <w:p w14:paraId="466CC355" w14:textId="77777777" w:rsidR="004A7377" w:rsidRPr="0061791A" w:rsidRDefault="004A7377" w:rsidP="004A737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4D5B900" w14:textId="77777777" w:rsidR="00B22F2B" w:rsidRPr="00441CD0" w:rsidRDefault="00B22F2B" w:rsidP="00B22F2B">
      <w:pPr>
        <w:pStyle w:val="Heading4"/>
        <w:rPr>
          <w:rFonts w:cs="Arial"/>
          <w:bCs/>
        </w:rPr>
      </w:pPr>
      <w:bookmarkStart w:id="1" w:name="_Toc27490631"/>
      <w:bookmarkStart w:id="2" w:name="_Toc27556924"/>
      <w:bookmarkStart w:id="3" w:name="_Toc27723841"/>
      <w:bookmarkStart w:id="4" w:name="_Toc36030913"/>
      <w:bookmarkStart w:id="5" w:name="_Toc36042833"/>
      <w:bookmarkStart w:id="6" w:name="_Toc36814158"/>
      <w:bookmarkStart w:id="7" w:name="_Toc44689008"/>
      <w:bookmarkStart w:id="8" w:name="_Toc44923762"/>
      <w:bookmarkStart w:id="9" w:name="_Toc51860731"/>
      <w:bookmarkStart w:id="10" w:name="_Toc57930498"/>
      <w:bookmarkStart w:id="11" w:name="_Toc57931128"/>
      <w:bookmarkStart w:id="12" w:name="_Toc106825525"/>
      <w:r w:rsidRPr="00441CD0">
        <w:t>5.24.4.2</w:t>
      </w:r>
      <w:r w:rsidRPr="00441CD0">
        <w:tab/>
        <w:t>QoS Monitoring Control</w:t>
      </w:r>
      <w:bookmarkEnd w:id="1"/>
      <w:bookmarkEnd w:id="2"/>
      <w:bookmarkEnd w:id="3"/>
      <w:bookmarkEnd w:id="4"/>
      <w:bookmarkEnd w:id="5"/>
      <w:bookmarkEnd w:id="6"/>
      <w:bookmarkEnd w:id="7"/>
      <w:bookmarkEnd w:id="8"/>
      <w:bookmarkEnd w:id="9"/>
      <w:bookmarkEnd w:id="10"/>
      <w:bookmarkEnd w:id="11"/>
      <w:bookmarkEnd w:id="12"/>
    </w:p>
    <w:p w14:paraId="56271A87" w14:textId="77777777" w:rsidR="00B22F2B" w:rsidRPr="00441CD0" w:rsidRDefault="00B22F2B" w:rsidP="00B22F2B">
      <w:pPr>
        <w:rPr>
          <w:lang w:val="en-US"/>
        </w:rPr>
      </w:pPr>
      <w:r w:rsidRPr="00441CD0">
        <w:rPr>
          <w:lang w:val="en-US"/>
        </w:rPr>
        <w:t>If the</w:t>
      </w:r>
      <w:r w:rsidRPr="00441CD0">
        <w:rPr>
          <w:lang w:eastAsia="zh-CN"/>
        </w:rPr>
        <w:t xml:space="preserve"> per QoS Flow per UE QoS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r w:rsidRPr="00A87A34">
        <w:rPr>
          <w:lang w:val="en-US"/>
        </w:rPr>
        <w:t>QoS Monitoring per QoS flow Control Information IE</w:t>
      </w:r>
      <w:r w:rsidRPr="00441CD0">
        <w:rPr>
          <w:lang w:val="en-US"/>
        </w:rPr>
        <w:t>:</w:t>
      </w:r>
    </w:p>
    <w:p w14:paraId="35318B9A" w14:textId="77777777" w:rsidR="00B22F2B" w:rsidRPr="00441CD0" w:rsidRDefault="00B22F2B" w:rsidP="00B22F2B">
      <w:pPr>
        <w:pStyle w:val="B1"/>
        <w:rPr>
          <w:lang w:val="en-US"/>
        </w:rPr>
      </w:pPr>
      <w:r w:rsidRPr="00441CD0">
        <w:rPr>
          <w:lang w:val="en-US"/>
        </w:rPr>
        <w:t>-</w:t>
      </w:r>
      <w:r w:rsidRPr="00441CD0">
        <w:rPr>
          <w:lang w:val="en-US"/>
        </w:rPr>
        <w:tab/>
        <w:t xml:space="preserve">one or more QFI IEs indicating the QoS flow(s) required for the QoS </w:t>
      </w:r>
      <w:proofErr w:type="gramStart"/>
      <w:r w:rsidRPr="00441CD0">
        <w:rPr>
          <w:lang w:val="en-US"/>
        </w:rPr>
        <w:t>monitoring;</w:t>
      </w:r>
      <w:proofErr w:type="gramEnd"/>
    </w:p>
    <w:p w14:paraId="48C575A0" w14:textId="77777777" w:rsidR="00B22F2B" w:rsidRPr="00441CD0" w:rsidRDefault="00B22F2B" w:rsidP="00B22F2B">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p>
    <w:p w14:paraId="5A3E5D6E" w14:textId="77777777" w:rsidR="00B22F2B" w:rsidRPr="00441CD0" w:rsidRDefault="00B22F2B" w:rsidP="00B22F2B">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 xml:space="preserve">periodic, and/or when the PDU Session is </w:t>
      </w:r>
      <w:proofErr w:type="gramStart"/>
      <w:r w:rsidRPr="00441CD0">
        <w:rPr>
          <w:lang w:val="en-US"/>
        </w:rPr>
        <w:t>released</w:t>
      </w:r>
      <w:r w:rsidRPr="00441CD0">
        <w:t>;</w:t>
      </w:r>
      <w:proofErr w:type="gramEnd"/>
    </w:p>
    <w:p w14:paraId="25932ACA" w14:textId="77777777" w:rsidR="00B22F2B" w:rsidRPr="00441CD0" w:rsidRDefault="00B22F2B" w:rsidP="00B22F2B">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 xml:space="preserve">downlink packet delay, uplink packet delay, and/or the </w:t>
      </w:r>
      <w:proofErr w:type="gramStart"/>
      <w:r w:rsidRPr="00441CD0">
        <w:t>round trip</w:t>
      </w:r>
      <w:proofErr w:type="gramEnd"/>
      <w:r w:rsidRPr="00441CD0">
        <w:t xml:space="preserve"> packet delay to </w:t>
      </w:r>
      <w:r w:rsidRPr="00441CD0">
        <w:rPr>
          <w:lang w:val="en-US"/>
        </w:rPr>
        <w:t>generate the QoS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19DD5B74" w14:textId="77777777" w:rsidR="00B22F2B" w:rsidRPr="00441CD0" w:rsidRDefault="00B22F2B" w:rsidP="00B22F2B">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w:t>
      </w:r>
      <w:proofErr w:type="gramStart"/>
      <w:r w:rsidRPr="00441CD0">
        <w:rPr>
          <w:noProof/>
          <w:lang w:eastAsia="zh-CN"/>
        </w:rPr>
        <w:t>f</w:t>
      </w:r>
      <w:r w:rsidRPr="00441CD0">
        <w:rPr>
          <w:rFonts w:hint="eastAsia"/>
          <w:noProof/>
          <w:lang w:eastAsia="zh-CN"/>
        </w:rPr>
        <w:t>requency</w:t>
      </w:r>
      <w:r w:rsidRPr="00441CD0">
        <w:rPr>
          <w:lang w:val="en-US"/>
        </w:rPr>
        <w:t>;</w:t>
      </w:r>
      <w:proofErr w:type="gramEnd"/>
    </w:p>
    <w:p w14:paraId="59E6AE43" w14:textId="4F70EE9B" w:rsidR="009E2718" w:rsidRDefault="00B22F2B" w:rsidP="009E2718">
      <w:pPr>
        <w:pStyle w:val="B1"/>
        <w:rPr>
          <w:ins w:id="13" w:author="Gloria Zhu" w:date="2022-12-16T10:43:00Z"/>
          <w:lang w:eastAsia="zh-CN"/>
        </w:rPr>
      </w:pPr>
      <w:r w:rsidRPr="00441CD0">
        <w:rPr>
          <w:lang w:val="en-US"/>
        </w:rPr>
        <w:t>-</w:t>
      </w:r>
      <w:r w:rsidRPr="00441CD0">
        <w:rPr>
          <w:lang w:val="en-US"/>
        </w:rPr>
        <w:tab/>
      </w:r>
      <w:r w:rsidRPr="00B22F2B">
        <w:rPr>
          <w:lang w:val="en-US"/>
        </w:rPr>
        <w:t>a Measurement Period IE, indicating the period to generate periodic usage reports to the CP function if the periodic QoS monitoring reporting is required in the r</w:t>
      </w:r>
      <w:r w:rsidRPr="00B22F2B">
        <w:rPr>
          <w:rFonts w:hint="eastAsia"/>
          <w:lang w:val="en-US"/>
        </w:rPr>
        <w:t>eporting</w:t>
      </w:r>
      <w:r w:rsidRPr="00B22F2B">
        <w:rPr>
          <w:lang w:val="en-US"/>
        </w:rPr>
        <w:t xml:space="preserve"> f</w:t>
      </w:r>
      <w:r w:rsidRPr="00B22F2B">
        <w:rPr>
          <w:rFonts w:hint="eastAsia"/>
          <w:lang w:val="en-US"/>
        </w:rPr>
        <w:t>requency</w:t>
      </w:r>
      <w:ins w:id="14" w:author="Gloria Zhu" w:date="2022-12-16T11:43:00Z">
        <w:r w:rsidR="00407B38">
          <w:rPr>
            <w:lang w:val="en-US"/>
          </w:rPr>
          <w:t xml:space="preserve"> </w:t>
        </w:r>
      </w:ins>
      <w:del w:id="15" w:author="Gloria Zhu" w:date="2022-12-16T11:42:00Z">
        <w:r w:rsidRPr="00B22F2B" w:rsidDel="00407B38">
          <w:rPr>
            <w:lang w:val="en-US"/>
          </w:rPr>
          <w:delText>.</w:delText>
        </w:r>
      </w:del>
      <w:ins w:id="16" w:author="Gloria Zhu" w:date="2022-12-16T10:43:00Z">
        <w:r w:rsidR="009E2718">
          <w:rPr>
            <w:lang w:val="en-US"/>
          </w:rPr>
          <w:t>or indicating the time threshold to generate a QoS measurement failure report for the Event Triggered QoS monitoring reporting</w:t>
        </w:r>
      </w:ins>
      <w:ins w:id="17" w:author="Gloria Zhu" w:date="2022-12-16T10:44:00Z">
        <w:r w:rsidR="00066F65">
          <w:rPr>
            <w:lang w:val="en-US"/>
          </w:rPr>
          <w:t xml:space="preserve"> </w:t>
        </w:r>
        <w:r w:rsidR="00066F65">
          <w:rPr>
            <w:lang w:val="en-US" w:eastAsia="zh-CN"/>
          </w:rPr>
          <w:t xml:space="preserve">or </w:t>
        </w:r>
        <w:r w:rsidR="009A2091">
          <w:rPr>
            <w:lang w:val="en-US" w:eastAsia="zh-CN"/>
          </w:rPr>
          <w:t xml:space="preserve">the </w:t>
        </w:r>
      </w:ins>
      <w:ins w:id="18" w:author="Gloria Zhu" w:date="2022-12-16T10:45:00Z">
        <w:r w:rsidR="00C55054">
          <w:rPr>
            <w:lang w:val="en-US" w:eastAsia="zh-CN"/>
          </w:rPr>
          <w:t>Period</w:t>
        </w:r>
      </w:ins>
      <w:ins w:id="19" w:author="Gloria Zhu" w:date="2022-12-16T11:39:00Z">
        <w:r w:rsidR="00226A53">
          <w:rPr>
            <w:lang w:val="en-US" w:eastAsia="zh-CN"/>
          </w:rPr>
          <w:t xml:space="preserve">ic </w:t>
        </w:r>
        <w:r w:rsidR="008B7371">
          <w:rPr>
            <w:lang w:val="en-US" w:eastAsia="zh-CN"/>
          </w:rPr>
          <w:t>QoS monitoring reporting</w:t>
        </w:r>
      </w:ins>
      <w:ins w:id="20" w:author="Gloria Zhu" w:date="2022-12-16T11:41:00Z">
        <w:r w:rsidR="00C16A91">
          <w:rPr>
            <w:lang w:val="en-US" w:eastAsia="zh-CN"/>
          </w:rPr>
          <w:t xml:space="preserve"> </w:t>
        </w:r>
        <w:r w:rsidR="00C16A91">
          <w:t xml:space="preserve">if no measurement result is available in the UPF within the </w:t>
        </w:r>
        <w:r w:rsidR="00C16A91" w:rsidRPr="00001892">
          <w:t>reporting period</w:t>
        </w:r>
      </w:ins>
      <w:ins w:id="21" w:author="Gloria Zhu" w:date="2022-12-16T10:43:00Z">
        <w:r w:rsidR="009E2718" w:rsidRPr="00001892">
          <w:t>.</w:t>
        </w:r>
      </w:ins>
    </w:p>
    <w:p w14:paraId="5C0A4356" w14:textId="01B81649" w:rsidR="00B22F2B" w:rsidRDefault="00B22F2B" w:rsidP="00B22F2B">
      <w:pPr>
        <w:pStyle w:val="B1"/>
        <w:rPr>
          <w:lang w:eastAsia="zh-CN"/>
        </w:rPr>
      </w:pPr>
    </w:p>
    <w:p w14:paraId="10C61E0D" w14:textId="77777777" w:rsidR="00B22F2B" w:rsidRPr="00441CD0" w:rsidRDefault="00B22F2B" w:rsidP="00B22F2B">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QoS monitoring.</w:t>
      </w:r>
    </w:p>
    <w:p w14:paraId="558E5E48" w14:textId="77777777" w:rsidR="004A7377" w:rsidRDefault="004A7377" w:rsidP="004A7377"/>
    <w:p w14:paraId="51C3D828" w14:textId="77777777" w:rsidR="004A7377" w:rsidRPr="00EA015C" w:rsidRDefault="004A7377" w:rsidP="004A73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67A3EED2" w14:textId="77777777" w:rsidR="009C3DC7" w:rsidRPr="00441CD0" w:rsidRDefault="009C3DC7" w:rsidP="009C3DC7">
      <w:pPr>
        <w:pStyle w:val="Heading4"/>
        <w:rPr>
          <w:rFonts w:cs="Arial"/>
          <w:bCs/>
        </w:rPr>
      </w:pPr>
      <w:bookmarkStart w:id="22" w:name="_Toc106897344"/>
      <w:bookmarkStart w:id="23" w:name="_Toc27490632"/>
      <w:bookmarkStart w:id="24" w:name="_Toc27556925"/>
      <w:bookmarkStart w:id="25" w:name="_Toc27723842"/>
      <w:bookmarkStart w:id="26" w:name="_Toc36030914"/>
      <w:bookmarkStart w:id="27" w:name="_Toc36042834"/>
      <w:bookmarkStart w:id="28" w:name="_Toc36814159"/>
      <w:bookmarkStart w:id="29" w:name="_Toc44689009"/>
      <w:bookmarkStart w:id="30" w:name="_Toc44923763"/>
      <w:bookmarkStart w:id="31" w:name="_Toc51860732"/>
      <w:bookmarkStart w:id="32" w:name="_Toc57930499"/>
      <w:bookmarkStart w:id="33" w:name="_Toc57931129"/>
      <w:bookmarkStart w:id="34" w:name="_Toc106825526"/>
      <w:r w:rsidRPr="00441CD0">
        <w:t>5.24.4.3</w:t>
      </w:r>
      <w:r w:rsidRPr="00441CD0">
        <w:tab/>
        <w:t>QoS Monitoring Reporting</w:t>
      </w:r>
      <w:bookmarkEnd w:id="22"/>
    </w:p>
    <w:p w14:paraId="170DD95D" w14:textId="77777777" w:rsidR="009C3DC7" w:rsidRPr="00441CD0" w:rsidRDefault="009C3DC7" w:rsidP="009C3DC7">
      <w:pPr>
        <w:rPr>
          <w:lang w:eastAsia="zh-CN"/>
        </w:rPr>
      </w:pPr>
      <w:r w:rsidRPr="00441CD0">
        <w:rPr>
          <w:lang w:eastAsia="zh-CN"/>
        </w:rPr>
        <w:t xml:space="preserve">If the </w:t>
      </w:r>
      <w:proofErr w:type="spellStart"/>
      <w:r>
        <w:rPr>
          <w:lang w:eastAsia="zh-CN"/>
        </w:rPr>
        <w:t>UPF</w:t>
      </w:r>
      <w:r w:rsidRPr="00441CD0">
        <w:rPr>
          <w:lang w:eastAsia="zh-CN"/>
        </w:rPr>
        <w:t>is</w:t>
      </w:r>
      <w:proofErr w:type="spellEnd"/>
      <w:r w:rsidRPr="00441CD0">
        <w:rPr>
          <w:lang w:eastAsia="zh-CN"/>
        </w:rPr>
        <w:t xml:space="preserve"> requested to perform QoS Monitoring (</w:t>
      </w:r>
      <w:proofErr w:type="gramStart"/>
      <w:r w:rsidRPr="00441CD0">
        <w:rPr>
          <w:lang w:eastAsia="zh-CN"/>
        </w:rPr>
        <w:t>i.e.</w:t>
      </w:r>
      <w:proofErr w:type="gramEnd"/>
      <w:r w:rsidRPr="00441CD0">
        <w:rPr>
          <w:lang w:eastAsia="zh-CN"/>
        </w:rPr>
        <w:t xml:space="preserve"> it receives one or more QoS Monitoring per QoS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packets pertaining to every requested QoS flow(s), and insert the time stamp into the GTP-U PDU Session Container extension header (see 3GPP TS 38.415 [34]) of these downlink packets.</w:t>
      </w:r>
    </w:p>
    <w:p w14:paraId="09588DEB" w14:textId="77777777" w:rsidR="009C3DC7" w:rsidRPr="00441CD0" w:rsidRDefault="009C3DC7" w:rsidP="009C3DC7">
      <w:pPr>
        <w:rPr>
          <w:lang w:eastAsia="zh-CN"/>
        </w:rPr>
      </w:pPr>
      <w:r w:rsidRPr="00441CD0">
        <w:rPr>
          <w:lang w:eastAsia="zh-CN"/>
        </w:rPr>
        <w:lastRenderedPageBreak/>
        <w:t xml:space="preserve">When receiving the uplink packet related to the requested QoS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QoS monitoring report towards the </w:t>
      </w:r>
      <w:r>
        <w:rPr>
          <w:lang w:eastAsia="zh-CN"/>
        </w:rPr>
        <w:t>SMF</w:t>
      </w:r>
      <w:r w:rsidRPr="00441CD0">
        <w:rPr>
          <w:lang w:eastAsia="zh-CN"/>
        </w:rPr>
        <w:t>, if the packet delay(s) exceeds the defined Packet Delay Thresholds and Event Triggered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25492EA3" w14:textId="77777777" w:rsidR="009C3DC7" w:rsidRPr="00441CD0" w:rsidRDefault="009C3DC7" w:rsidP="009C3DC7">
      <w:pPr>
        <w:rPr>
          <w:lang w:eastAsia="zh-CN"/>
        </w:rPr>
      </w:pPr>
      <w:r w:rsidRPr="00441CD0">
        <w:rPr>
          <w:lang w:eastAsia="zh-CN"/>
        </w:rPr>
        <w:t>If the Periodic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QoS monitoring report based on the Measurement Period.</w:t>
      </w:r>
    </w:p>
    <w:p w14:paraId="038EFAE3" w14:textId="77777777" w:rsidR="009C3DC7" w:rsidRPr="00441CD0" w:rsidRDefault="009C3DC7" w:rsidP="009C3DC7">
      <w:pPr>
        <w:rPr>
          <w:lang w:val="en-US"/>
        </w:rPr>
      </w:pPr>
      <w:r w:rsidRPr="00441CD0">
        <w:rPr>
          <w:lang w:eastAsia="zh-CN"/>
        </w:rPr>
        <w:t xml:space="preserve">The </w:t>
      </w:r>
      <w:r>
        <w:rPr>
          <w:lang w:eastAsia="zh-CN"/>
        </w:rPr>
        <w:t>UPF</w:t>
      </w:r>
      <w:r w:rsidRPr="00441CD0">
        <w:rPr>
          <w:lang w:eastAsia="zh-CN"/>
        </w:rPr>
        <w:t xml:space="preserve"> shall send </w:t>
      </w:r>
      <w:r w:rsidRPr="00441CD0">
        <w:rPr>
          <w:rFonts w:hint="eastAsia"/>
          <w:lang w:eastAsia="zh-CN"/>
        </w:rPr>
        <w:t>Q</w:t>
      </w:r>
      <w:r w:rsidRPr="00441CD0">
        <w:rPr>
          <w:lang w:eastAsia="zh-CN"/>
        </w:rPr>
        <w:t xml:space="preserve">oS Monitoring Report IE to the </w:t>
      </w:r>
      <w:r>
        <w:rPr>
          <w:lang w:eastAsia="zh-CN"/>
        </w:rPr>
        <w:t>SMF</w:t>
      </w:r>
      <w:r w:rsidRPr="00441CD0">
        <w:rPr>
          <w:lang w:eastAsia="zh-CN"/>
        </w:rPr>
        <w:t xml:space="preserve"> in PFCP Session Report Reques</w:t>
      </w:r>
      <w:r w:rsidRPr="00441CD0">
        <w:t xml:space="preserve">t; several </w:t>
      </w:r>
      <w:r w:rsidRPr="00441CD0">
        <w:rPr>
          <w:rFonts w:hint="eastAsia"/>
          <w:lang w:eastAsia="zh-CN"/>
        </w:rPr>
        <w:t>Q</w:t>
      </w:r>
      <w:r w:rsidRPr="00441CD0">
        <w:rPr>
          <w:lang w:eastAsia="zh-CN"/>
        </w:rPr>
        <w:t xml:space="preserve">oS Monitoring Report IEs may be present to </w:t>
      </w:r>
      <w:r w:rsidRPr="00441CD0">
        <w:rPr>
          <w:lang w:val="fr-FR" w:eastAsia="zh-CN"/>
        </w:rPr>
        <w:t xml:space="preserve">report the </w:t>
      </w:r>
      <w:r w:rsidRPr="00377FA4">
        <w:rPr>
          <w:lang w:val="en-US"/>
        </w:rPr>
        <w:t xml:space="preserve">packet delay(s) for </w:t>
      </w:r>
      <w:r w:rsidRPr="00441CD0">
        <w:t>multiple QoS flows.</w:t>
      </w:r>
    </w:p>
    <w:p w14:paraId="1F3B7783" w14:textId="77777777" w:rsidR="009C3DC7" w:rsidRPr="00441CD0" w:rsidRDefault="009C3DC7" w:rsidP="009C3DC7">
      <w:pPr>
        <w:rPr>
          <w:lang w:val="en-US"/>
        </w:rPr>
      </w:pPr>
      <w:r w:rsidRPr="00441CD0">
        <w:rPr>
          <w:lang w:val="en-US"/>
        </w:rPr>
        <w:t xml:space="preserve">The </w:t>
      </w:r>
      <w:r>
        <w:rPr>
          <w:lang w:val="en-US"/>
        </w:rPr>
        <w:t>UPF</w:t>
      </w:r>
      <w:r w:rsidRPr="00441CD0">
        <w:rPr>
          <w:lang w:val="en-US"/>
        </w:rPr>
        <w:t xml:space="preserve"> shall include the delay value (Downlink, Uplink and/or </w:t>
      </w:r>
      <w:proofErr w:type="gramStart"/>
      <w:r w:rsidRPr="00441CD0">
        <w:rPr>
          <w:lang w:val="en-US"/>
        </w:rPr>
        <w:t>Round</w:t>
      </w:r>
      <w:proofErr w:type="gramEnd"/>
      <w:r w:rsidRPr="00441CD0">
        <w:rPr>
          <w:lang w:val="en-US"/>
        </w:rPr>
        <w:t xml:space="preserve"> trip) in the QoS Monitoring Measurement IE in the QoS Monitoring Report IE.</w:t>
      </w:r>
    </w:p>
    <w:p w14:paraId="47649409" w14:textId="77777777" w:rsidR="009C3DC7" w:rsidRPr="00441CD0" w:rsidRDefault="009C3DC7" w:rsidP="009C3DC7">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789006FD" w14:textId="77777777" w:rsidR="009C3DC7" w:rsidRPr="00441CD0" w:rsidRDefault="009C3DC7" w:rsidP="009C3DC7">
      <w:pPr>
        <w:rPr>
          <w:lang w:val="en-US"/>
        </w:rPr>
      </w:pPr>
      <w:r w:rsidRPr="00441CD0">
        <w:rPr>
          <w:lang w:val="en-US"/>
        </w:rPr>
        <w:t xml:space="preserve">When receiving a new threshold </w:t>
      </w:r>
      <w:r w:rsidRPr="00441CD0">
        <w:t>(Packet Delay Thresholds, 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QoS monitoring report to the </w:t>
      </w:r>
      <w:r>
        <w:rPr>
          <w:lang w:val="en-US"/>
        </w:rPr>
        <w:t>SMF</w:t>
      </w:r>
      <w:r w:rsidRPr="00441CD0">
        <w:rPr>
          <w:lang w:val="en-US"/>
        </w:rPr>
        <w:t>.</w:t>
      </w:r>
    </w:p>
    <w:p w14:paraId="4869236D" w14:textId="77777777" w:rsidR="009C3DC7" w:rsidRPr="00441CD0" w:rsidRDefault="009C3DC7" w:rsidP="009C3DC7">
      <w:pPr>
        <w:rPr>
          <w:lang w:val="en-US"/>
        </w:rPr>
      </w:pPr>
      <w:r>
        <w:t>When receiving instruction from the SMF to stop the on-going QoS monitoring, the UPF shall generate a QoS monitoring report to the SMF, to report the detected packet delay(s).</w:t>
      </w:r>
    </w:p>
    <w:p w14:paraId="0480EED5" w14:textId="77777777" w:rsidR="009C3DC7" w:rsidRPr="00441CD0" w:rsidRDefault="009C3DC7" w:rsidP="009C3DC7">
      <w:pPr>
        <w:rPr>
          <w:lang w:val="en-US"/>
        </w:rPr>
      </w:pPr>
      <w:r w:rsidRPr="00441CD0">
        <w:rPr>
          <w:lang w:val="en-US"/>
        </w:rPr>
        <w:t xml:space="preserve">At the PFCP session termination, the </w:t>
      </w:r>
      <w:r>
        <w:rPr>
          <w:lang w:val="en-US"/>
        </w:rPr>
        <w:t>UPF</w:t>
      </w:r>
      <w:r w:rsidRPr="00441CD0">
        <w:rPr>
          <w:lang w:val="en-US"/>
        </w:rPr>
        <w:t xml:space="preserve"> shall include a QoS Monitoring Report IE in the PFCP Session Deletion Response, if the reporting frequency requests a report to be generated at the PFCP session termination.</w:t>
      </w:r>
    </w:p>
    <w:p w14:paraId="615719E0" w14:textId="7B8803BA" w:rsidR="009C3DC7" w:rsidRPr="00441CD0" w:rsidDel="009C3DC7" w:rsidRDefault="009C3DC7" w:rsidP="009C3DC7">
      <w:pPr>
        <w:rPr>
          <w:del w:id="35" w:author="Gloria Zhu" w:date="2022-12-16T12:32:00Z"/>
        </w:rPr>
      </w:pPr>
      <w:del w:id="36" w:author="Gloria Zhu" w:date="2022-12-16T12:32:00Z">
        <w:r w:rsidRPr="00441CD0" w:rsidDel="009C3DC7">
          <w:delText>If the</w:delText>
        </w:r>
        <w:r w:rsidRPr="00441CD0" w:rsidDel="009C3DC7">
          <w:rPr>
            <w:noProof/>
          </w:rPr>
          <w:delText xml:space="preserve"> Event Triggered QoS monitoring reporting</w:delText>
        </w:r>
        <w:r w:rsidRPr="00441CD0" w:rsidDel="009C3DC7">
          <w:delText xml:space="preserve"> is required in the </w:delText>
        </w:r>
        <w:r w:rsidRPr="00441CD0" w:rsidDel="009C3DC7">
          <w:rPr>
            <w:noProof/>
            <w:lang w:eastAsia="zh-CN"/>
          </w:rPr>
          <w:delText>r</w:delText>
        </w:r>
        <w:r w:rsidRPr="00441CD0" w:rsidDel="009C3DC7">
          <w:rPr>
            <w:rFonts w:hint="eastAsia"/>
            <w:noProof/>
            <w:lang w:eastAsia="zh-CN"/>
          </w:rPr>
          <w:delText>eporting</w:delText>
        </w:r>
        <w:r w:rsidRPr="00441CD0" w:rsidDel="009C3DC7">
          <w:rPr>
            <w:noProof/>
            <w:lang w:eastAsia="zh-CN"/>
          </w:rPr>
          <w:delText xml:space="preserve"> f</w:delText>
        </w:r>
        <w:r w:rsidRPr="00441CD0" w:rsidDel="009C3DC7">
          <w:rPr>
            <w:rFonts w:hint="eastAsia"/>
            <w:noProof/>
            <w:lang w:eastAsia="zh-CN"/>
          </w:rPr>
          <w:delText>requency</w:delText>
        </w:r>
        <w:r w:rsidRPr="00441CD0" w:rsidDel="009C3DC7">
          <w:rPr>
            <w:lang w:eastAsia="zh-CN"/>
          </w:rPr>
          <w:delText xml:space="preserve">, and no time stamp is received in </w:delText>
        </w:r>
        <w:r w:rsidRPr="00441CD0" w:rsidDel="009C3DC7">
          <w:delText xml:space="preserve">uplink packet for a delay exceeding the Packet Delay Thresholds, the </w:delText>
        </w:r>
        <w:r w:rsidDel="009C3DC7">
          <w:delText>UPF</w:delText>
        </w:r>
        <w:r w:rsidRPr="00441CD0" w:rsidDel="009C3DC7">
          <w:delText xml:space="preserve"> shall generate a </w:delText>
        </w:r>
        <w:r w:rsidRPr="00441CD0" w:rsidDel="009C3DC7">
          <w:rPr>
            <w:lang w:val="en-US"/>
          </w:rPr>
          <w:delText>QoS monitoring</w:delText>
        </w:r>
        <w:r w:rsidRPr="00441CD0" w:rsidDel="009C3DC7">
          <w:delText xml:space="preserve"> report indicating a packet delay measurement failure to the </w:delText>
        </w:r>
        <w:r w:rsidDel="009C3DC7">
          <w:delText>SMF</w:delText>
        </w:r>
        <w:r w:rsidRPr="00441CD0" w:rsidDel="009C3DC7">
          <w:delText>.</w:delText>
        </w:r>
      </w:del>
    </w:p>
    <w:p w14:paraId="1F56E188" w14:textId="2E55A4BB" w:rsidR="009C3DC7" w:rsidRDefault="009C3DC7" w:rsidP="006D503A">
      <w:ins w:id="37" w:author="Gloria Zhu" w:date="2022-12-16T12:32:00Z">
        <w:r>
          <w:t xml:space="preserve">When either the </w:t>
        </w:r>
        <w:r w:rsidRPr="00C37898">
          <w:rPr>
            <w:lang w:val="en-US"/>
          </w:rPr>
          <w:t xml:space="preserve">Event Triggered QoS monitoring reporting </w:t>
        </w:r>
        <w:r>
          <w:rPr>
            <w:lang w:val="en-US"/>
          </w:rPr>
          <w:t xml:space="preserve">or </w:t>
        </w:r>
      </w:ins>
      <w:del w:id="38" w:author="Gloria Zhu" w:date="2022-12-16T12:32:00Z">
        <w:r w:rsidRPr="00441CD0" w:rsidDel="009C3DC7">
          <w:delText xml:space="preserve">If </w:delText>
        </w:r>
      </w:del>
      <w:r w:rsidRPr="00441CD0">
        <w:t>the</w:t>
      </w:r>
      <w:r w:rsidRPr="00441CD0">
        <w:rPr>
          <w:noProof/>
        </w:rPr>
        <w:t xml:space="preserve"> </w:t>
      </w:r>
      <w:r w:rsidRPr="00441CD0">
        <w:t>Periodic</w:t>
      </w:r>
      <w:r w:rsidRPr="00441CD0">
        <w:rPr>
          <w:noProof/>
        </w:rPr>
        <w:t xml:space="preserve">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noProof/>
          <w:lang w:eastAsia="zh-CN"/>
        </w:rPr>
        <w:t xml:space="preserve">, and </w:t>
      </w:r>
      <w:r w:rsidRPr="00441CD0">
        <w:rPr>
          <w:lang w:eastAsia="zh-CN"/>
        </w:rPr>
        <w:t xml:space="preserve">no time stamp is received in </w:t>
      </w:r>
      <w:r w:rsidRPr="00441CD0">
        <w:t xml:space="preserve">uplink packet for a delay exceeding the Measurement Period, the </w:t>
      </w:r>
      <w:r>
        <w:t>UPF</w:t>
      </w:r>
      <w:r w:rsidRPr="00441CD0">
        <w:t xml:space="preserve"> shall generate a </w:t>
      </w:r>
      <w:r w:rsidRPr="00441CD0">
        <w:rPr>
          <w:lang w:val="en-US"/>
        </w:rPr>
        <w:t>QoS monitoring</w:t>
      </w:r>
      <w:r w:rsidRPr="00441CD0">
        <w:t xml:space="preserve"> report indicating a packet delay measurement failure to the </w:t>
      </w:r>
      <w:r>
        <w:t>SMF</w:t>
      </w:r>
      <w:r w:rsidRPr="00441CD0">
        <w:t>.</w:t>
      </w:r>
      <w:bookmarkEnd w:id="23"/>
      <w:bookmarkEnd w:id="24"/>
      <w:bookmarkEnd w:id="25"/>
      <w:bookmarkEnd w:id="26"/>
      <w:bookmarkEnd w:id="27"/>
      <w:bookmarkEnd w:id="28"/>
      <w:bookmarkEnd w:id="29"/>
      <w:bookmarkEnd w:id="30"/>
      <w:bookmarkEnd w:id="31"/>
      <w:bookmarkEnd w:id="32"/>
      <w:bookmarkEnd w:id="33"/>
      <w:bookmarkEnd w:id="34"/>
    </w:p>
    <w:p w14:paraId="614854DD" w14:textId="77777777" w:rsidR="004A7377" w:rsidRPr="006D503A" w:rsidRDefault="004A7377" w:rsidP="004A7377">
      <w:pPr>
        <w:rPr>
          <w:noProof/>
        </w:rPr>
      </w:pPr>
    </w:p>
    <w:p w14:paraId="2EEC966D" w14:textId="77777777" w:rsidR="004A7377" w:rsidRPr="00EA015C" w:rsidRDefault="004A7377" w:rsidP="004A73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112D52E1" w14:textId="77777777" w:rsidR="00CA0F7D" w:rsidRPr="00441CD0" w:rsidRDefault="00CA0F7D" w:rsidP="00CA0F7D">
      <w:pPr>
        <w:pStyle w:val="Heading4"/>
      </w:pPr>
      <w:bookmarkStart w:id="39" w:name="_Toc27490782"/>
      <w:bookmarkStart w:id="40" w:name="_Toc27557075"/>
      <w:bookmarkStart w:id="41" w:name="_Toc27723992"/>
      <w:bookmarkStart w:id="42" w:name="_Toc36031064"/>
      <w:bookmarkStart w:id="43" w:name="_Toc36042984"/>
      <w:bookmarkStart w:id="44" w:name="_Toc36814309"/>
      <w:bookmarkStart w:id="45" w:name="_Toc44689163"/>
      <w:bookmarkStart w:id="46" w:name="_Toc44923917"/>
      <w:bookmarkStart w:id="47" w:name="_Toc51860887"/>
      <w:bookmarkStart w:id="48" w:name="_Toc57930658"/>
      <w:bookmarkStart w:id="49" w:name="_Toc57931288"/>
      <w:bookmarkStart w:id="50" w:name="_Toc106897503"/>
      <w:r w:rsidRPr="00441CD0">
        <w:t>7.5.2.9</w:t>
      </w:r>
      <w:r w:rsidRPr="00441CD0">
        <w:tab/>
        <w:t>Create SRR IE within PFCP Session Establishment Request</w:t>
      </w:r>
      <w:bookmarkEnd w:id="39"/>
      <w:bookmarkEnd w:id="40"/>
      <w:bookmarkEnd w:id="41"/>
      <w:bookmarkEnd w:id="42"/>
      <w:bookmarkEnd w:id="43"/>
      <w:bookmarkEnd w:id="44"/>
      <w:bookmarkEnd w:id="45"/>
      <w:bookmarkEnd w:id="46"/>
      <w:bookmarkEnd w:id="47"/>
      <w:bookmarkEnd w:id="48"/>
      <w:bookmarkEnd w:id="49"/>
      <w:bookmarkEnd w:id="50"/>
    </w:p>
    <w:p w14:paraId="12D1495F" w14:textId="77777777" w:rsidR="00CA0F7D" w:rsidRPr="00441CD0" w:rsidRDefault="00CA0F7D" w:rsidP="00CA0F7D">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01F88DDE" w14:textId="77777777" w:rsidR="00CA0F7D" w:rsidRPr="00441CD0" w:rsidRDefault="00CA0F7D" w:rsidP="00CA0F7D">
      <w:pPr>
        <w:pStyle w:val="TH"/>
        <w:rPr>
          <w:lang w:val="en-US"/>
        </w:rPr>
      </w:pPr>
      <w:r w:rsidRPr="00441CD0">
        <w:t>Table 7.5.2.9-1: Create SRR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70"/>
        <w:gridCol w:w="370"/>
        <w:gridCol w:w="370"/>
        <w:gridCol w:w="370"/>
        <w:gridCol w:w="370"/>
        <w:gridCol w:w="1405"/>
      </w:tblGrid>
      <w:tr w:rsidR="00CA0F7D" w:rsidRPr="00441CD0" w14:paraId="2567630E" w14:textId="77777777" w:rsidTr="000D2506">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76734A6" w14:textId="77777777" w:rsidR="00CA0F7D" w:rsidRPr="00441CD0" w:rsidRDefault="00CA0F7D" w:rsidP="000D2506">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D5B8439" w14:textId="77777777" w:rsidR="00CA0F7D" w:rsidRPr="00441CD0" w:rsidRDefault="00CA0F7D" w:rsidP="000D2506">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0AEC46DE" w14:textId="77777777" w:rsidR="00CA0F7D" w:rsidRPr="00441CD0" w:rsidRDefault="00CA0F7D" w:rsidP="000D2506">
            <w:pPr>
              <w:pStyle w:val="TAC"/>
              <w:rPr>
                <w:lang w:val="fr-FR"/>
              </w:rPr>
            </w:pPr>
            <w:proofErr w:type="spellStart"/>
            <w:r w:rsidRPr="00441CD0">
              <w:rPr>
                <w:szCs w:val="18"/>
                <w:lang w:val="fr-FR"/>
              </w:rPr>
              <w:t>Create</w:t>
            </w:r>
            <w:proofErr w:type="spellEnd"/>
            <w:r w:rsidRPr="00441CD0">
              <w:rPr>
                <w:szCs w:val="18"/>
                <w:lang w:val="fr-FR"/>
              </w:rPr>
              <w:t xml:space="preserve"> S</w:t>
            </w:r>
            <w:r w:rsidRPr="00441CD0">
              <w:rPr>
                <w:lang w:val="fr-FR"/>
              </w:rPr>
              <w:t xml:space="preserve">RR </w:t>
            </w:r>
            <w:r w:rsidRPr="00441CD0">
              <w:rPr>
                <w:lang w:val="en-US"/>
              </w:rPr>
              <w:t>IE Type = 212 (decimal)</w:t>
            </w:r>
          </w:p>
        </w:tc>
      </w:tr>
      <w:tr w:rsidR="00CA0F7D" w:rsidRPr="00441CD0" w14:paraId="081310B3" w14:textId="77777777" w:rsidTr="000D2506">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A4FD09A" w14:textId="77777777" w:rsidR="00CA0F7D" w:rsidRPr="00441CD0" w:rsidRDefault="00CA0F7D" w:rsidP="000D2506">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02667C" w14:textId="77777777" w:rsidR="00CA0F7D" w:rsidRPr="00441CD0" w:rsidRDefault="00CA0F7D" w:rsidP="000D2506">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7E2261E9" w14:textId="77777777" w:rsidR="00CA0F7D" w:rsidRPr="00441CD0" w:rsidRDefault="00CA0F7D" w:rsidP="000D2506">
            <w:pPr>
              <w:pStyle w:val="TAC"/>
              <w:rPr>
                <w:lang w:val="fr-FR"/>
              </w:rPr>
            </w:pPr>
            <w:proofErr w:type="spellStart"/>
            <w:r w:rsidRPr="00441CD0">
              <w:rPr>
                <w:lang w:val="fr-FR"/>
              </w:rPr>
              <w:t>Length</w:t>
            </w:r>
            <w:proofErr w:type="spellEnd"/>
            <w:r w:rsidRPr="00441CD0">
              <w:rPr>
                <w:lang w:val="fr-FR"/>
              </w:rPr>
              <w:t xml:space="preserve"> = n</w:t>
            </w:r>
          </w:p>
        </w:tc>
      </w:tr>
      <w:tr w:rsidR="00CA0F7D" w:rsidRPr="00441CD0" w14:paraId="268FD286" w14:textId="77777777" w:rsidTr="000D2506">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5E74499D" w14:textId="77777777" w:rsidR="00CA0F7D" w:rsidRPr="00441CD0" w:rsidRDefault="00CA0F7D" w:rsidP="000D2506">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E38FAC8" w14:textId="77777777" w:rsidR="00CA0F7D" w:rsidRPr="00441CD0" w:rsidRDefault="00CA0F7D" w:rsidP="000D2506">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AF98FF7" w14:textId="77777777" w:rsidR="00CA0F7D" w:rsidRPr="00441CD0" w:rsidRDefault="00CA0F7D" w:rsidP="000D2506">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314D13F" w14:textId="77777777" w:rsidR="00CA0F7D" w:rsidRPr="00441CD0" w:rsidRDefault="00CA0F7D" w:rsidP="000D2506">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0AC218C" w14:textId="77777777" w:rsidR="00CA0F7D" w:rsidRPr="00441CD0" w:rsidRDefault="00CA0F7D" w:rsidP="000D2506">
            <w:pPr>
              <w:pStyle w:val="TAH"/>
              <w:rPr>
                <w:lang w:val="fr-FR"/>
              </w:rPr>
            </w:pPr>
            <w:r w:rsidRPr="00441CD0">
              <w:rPr>
                <w:lang w:val="fr-FR"/>
              </w:rPr>
              <w:t>IE Type</w:t>
            </w:r>
          </w:p>
        </w:tc>
      </w:tr>
      <w:tr w:rsidR="00CA0F7D" w:rsidRPr="00441CD0" w14:paraId="5DA30D36" w14:textId="77777777" w:rsidTr="000D2506">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68C3046" w14:textId="77777777" w:rsidR="00CA0F7D" w:rsidRPr="00441CD0" w:rsidRDefault="00CA0F7D" w:rsidP="000D2506">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24E636" w14:textId="77777777" w:rsidR="00CA0F7D" w:rsidRPr="00441CD0" w:rsidRDefault="00CA0F7D" w:rsidP="000D2506">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1A09E53" w14:textId="77777777" w:rsidR="00CA0F7D" w:rsidRPr="00441CD0" w:rsidRDefault="00CA0F7D" w:rsidP="000D250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9E6C7F9" w14:textId="77777777" w:rsidR="00CA0F7D" w:rsidRPr="00441CD0" w:rsidRDefault="00CA0F7D" w:rsidP="000D2506">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924B90" w14:textId="77777777" w:rsidR="00CA0F7D" w:rsidRPr="00441CD0" w:rsidRDefault="00CA0F7D" w:rsidP="000D2506">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699E52" w14:textId="77777777" w:rsidR="00CA0F7D" w:rsidRPr="00441CD0" w:rsidRDefault="00CA0F7D" w:rsidP="000D2506">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EB5C73" w14:textId="77777777" w:rsidR="00CA0F7D" w:rsidRPr="00441CD0" w:rsidRDefault="00CA0F7D" w:rsidP="000D2506">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E466525" w14:textId="77777777" w:rsidR="00CA0F7D" w:rsidRPr="00441CD0" w:rsidRDefault="00CA0F7D" w:rsidP="000D2506">
            <w:pPr>
              <w:spacing w:after="0"/>
              <w:rPr>
                <w:rFonts w:ascii="Arial" w:hAnsi="Arial"/>
                <w:b/>
                <w:sz w:val="18"/>
                <w:lang w:val="fr-FR"/>
              </w:rPr>
            </w:pPr>
          </w:p>
        </w:tc>
      </w:tr>
      <w:tr w:rsidR="00CA0F7D" w:rsidRPr="00441CD0" w14:paraId="7C2F504E" w14:textId="77777777" w:rsidTr="000D2506">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33EC97A" w14:textId="77777777" w:rsidR="00CA0F7D" w:rsidRPr="00441CD0" w:rsidRDefault="00CA0F7D" w:rsidP="000D2506">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2AC426A3" w14:textId="77777777" w:rsidR="00CA0F7D" w:rsidRPr="00441CD0" w:rsidRDefault="00CA0F7D" w:rsidP="000D2506">
            <w:pPr>
              <w:pStyle w:val="TAL"/>
              <w:jc w:val="center"/>
              <w:rPr>
                <w:lang w:val="fr-FR"/>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420B0279" w14:textId="77777777" w:rsidR="00CA0F7D" w:rsidRPr="00441CD0" w:rsidRDefault="00CA0F7D" w:rsidP="000D2506">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3B6AABD5" w14:textId="77777777" w:rsidR="00CA0F7D" w:rsidRPr="00441CD0" w:rsidRDefault="00CA0F7D" w:rsidP="000D2506">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64ED5FC" w14:textId="77777777" w:rsidR="00CA0F7D" w:rsidRPr="00441CD0" w:rsidRDefault="00CA0F7D" w:rsidP="000D250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973E297" w14:textId="77777777" w:rsidR="00CA0F7D" w:rsidRPr="00441CD0" w:rsidRDefault="00CA0F7D" w:rsidP="000D250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C87D9F" w14:textId="77777777" w:rsidR="00CA0F7D" w:rsidRPr="00441CD0" w:rsidRDefault="00CA0F7D" w:rsidP="000D2506">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F87EA2B" w14:textId="77777777" w:rsidR="00CA0F7D" w:rsidRPr="00441CD0" w:rsidRDefault="00CA0F7D" w:rsidP="000D2506">
            <w:pPr>
              <w:pStyle w:val="TAC"/>
              <w:rPr>
                <w:lang w:val="fr-FR"/>
              </w:rPr>
            </w:pPr>
            <w:r w:rsidRPr="00441CD0">
              <w:rPr>
                <w:lang w:val="fr-FR"/>
              </w:rPr>
              <w:t>SRR ID</w:t>
            </w:r>
          </w:p>
        </w:tc>
      </w:tr>
      <w:tr w:rsidR="00CA0F7D" w:rsidRPr="00441CD0" w14:paraId="3109AE6A" w14:textId="77777777" w:rsidTr="000D2506">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E28B4A0" w14:textId="77777777" w:rsidR="00CA0F7D" w:rsidRPr="00441CD0" w:rsidRDefault="00CA0F7D" w:rsidP="000D2506">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AA6345E" w14:textId="77777777" w:rsidR="00CA0F7D" w:rsidRPr="00441CD0" w:rsidRDefault="00CA0F7D" w:rsidP="000D2506">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1533D69D" w14:textId="77777777" w:rsidR="00CA0F7D" w:rsidRPr="00441CD0" w:rsidRDefault="00CA0F7D" w:rsidP="000D2506">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00BCFE0F" w14:textId="77777777" w:rsidR="00CA0F7D" w:rsidRPr="00441CD0" w:rsidRDefault="00CA0F7D" w:rsidP="000D2506">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D6B41B0" w14:textId="77777777" w:rsidR="00CA0F7D" w:rsidRPr="00441CD0" w:rsidRDefault="00CA0F7D" w:rsidP="000D2506">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C3FEA4" w14:textId="77777777" w:rsidR="00CA0F7D" w:rsidRPr="00441CD0" w:rsidRDefault="00CA0F7D" w:rsidP="000D2506">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80CA8C6" w14:textId="77777777" w:rsidR="00CA0F7D" w:rsidRPr="00441CD0" w:rsidRDefault="00CA0F7D" w:rsidP="000D2506">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B3B3E8" w14:textId="77777777" w:rsidR="00CA0F7D" w:rsidRPr="00441CD0" w:rsidRDefault="00CA0F7D" w:rsidP="000D2506">
            <w:pPr>
              <w:pStyle w:val="TAC"/>
              <w:rPr>
                <w:lang w:val="fr-FR"/>
              </w:rPr>
            </w:pPr>
            <w:r w:rsidRPr="00441CD0">
              <w:rPr>
                <w:lang w:val="sv-SE"/>
              </w:rPr>
              <w:t>Access Availability Control Information</w:t>
            </w:r>
          </w:p>
        </w:tc>
      </w:tr>
      <w:tr w:rsidR="00CA0F7D" w:rsidRPr="00441CD0" w14:paraId="1A01D139" w14:textId="77777777" w:rsidTr="000D2506">
        <w:trPr>
          <w:jc w:val="center"/>
        </w:trPr>
        <w:tc>
          <w:tcPr>
            <w:tcW w:w="1559" w:type="dxa"/>
            <w:tcBorders>
              <w:top w:val="single" w:sz="4" w:space="0" w:color="auto"/>
              <w:left w:val="single" w:sz="4" w:space="0" w:color="auto"/>
              <w:bottom w:val="single" w:sz="4" w:space="0" w:color="auto"/>
              <w:right w:val="single" w:sz="4" w:space="0" w:color="auto"/>
            </w:tcBorders>
          </w:tcPr>
          <w:p w14:paraId="5B74D7E5" w14:textId="77777777" w:rsidR="00CA0F7D" w:rsidRPr="00441CD0" w:rsidRDefault="00CA0F7D" w:rsidP="000D2506">
            <w:pPr>
              <w:pStyle w:val="TAL"/>
            </w:pPr>
            <w:r w:rsidRPr="00377FA4">
              <w:rPr>
                <w:lang w:val="en-US"/>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2C8B5FA8" w14:textId="77777777" w:rsidR="00CA0F7D" w:rsidRPr="00441CD0" w:rsidRDefault="00CA0F7D" w:rsidP="000D2506">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79E18658" w14:textId="77777777" w:rsidR="00CA0F7D" w:rsidRPr="00441CD0" w:rsidRDefault="00CA0F7D" w:rsidP="000D2506">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5BEBE7C3" w14:textId="77777777" w:rsidR="00CA0F7D" w:rsidRPr="00441CD0" w:rsidRDefault="00CA0F7D" w:rsidP="000D2506">
            <w:pPr>
              <w:pStyle w:val="TAL"/>
            </w:pPr>
            <w:r w:rsidRPr="00441CD0">
              <w:rPr>
                <w:lang w:eastAsia="zh-CN"/>
              </w:rPr>
              <w:t xml:space="preserve">Several IEs within the same IE type may be present to represent a list of </w:t>
            </w:r>
            <w:r w:rsidRPr="00377FA4">
              <w:rPr>
                <w:lang w:val="en-US"/>
              </w:rPr>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426FF2E" w14:textId="77777777" w:rsidR="00CA0F7D" w:rsidRPr="00441CD0" w:rsidRDefault="00CA0F7D" w:rsidP="000D250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7184B4B" w14:textId="77777777" w:rsidR="00CA0F7D" w:rsidRPr="00441CD0" w:rsidRDefault="00CA0F7D" w:rsidP="000D25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0D764E" w14:textId="77777777" w:rsidR="00CA0F7D" w:rsidRPr="00441CD0" w:rsidRDefault="00CA0F7D" w:rsidP="000D25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180640D" w14:textId="77777777" w:rsidR="00CA0F7D" w:rsidRPr="00441CD0" w:rsidRDefault="00CA0F7D" w:rsidP="000D2506">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8B3F23" w14:textId="77777777" w:rsidR="00CA0F7D" w:rsidRPr="00441CD0" w:rsidRDefault="00CA0F7D" w:rsidP="000D2506">
            <w:pPr>
              <w:pStyle w:val="TAC"/>
            </w:pPr>
            <w:r w:rsidRPr="00377FA4">
              <w:rPr>
                <w:lang w:val="en-US"/>
              </w:rPr>
              <w:t>QoS Monitoring per QoS flow Control Information</w:t>
            </w:r>
          </w:p>
        </w:tc>
      </w:tr>
    </w:tbl>
    <w:p w14:paraId="52C43153" w14:textId="77777777" w:rsidR="00CA0F7D" w:rsidRPr="00441CD0" w:rsidRDefault="00CA0F7D" w:rsidP="00CA0F7D">
      <w:pPr>
        <w:rPr>
          <w:noProof/>
        </w:rPr>
      </w:pPr>
    </w:p>
    <w:p w14:paraId="4BA53124" w14:textId="77777777" w:rsidR="00CA0F7D" w:rsidRPr="00441CD0" w:rsidRDefault="00CA0F7D" w:rsidP="00CA0F7D">
      <w:r w:rsidRPr="00441CD0">
        <w:t xml:space="preserve">The </w:t>
      </w:r>
      <w:r w:rsidRPr="00377FA4">
        <w:rPr>
          <w:lang w:val="en-US"/>
        </w:rPr>
        <w:t>Access Availability Control Information</w:t>
      </w:r>
      <w:r w:rsidRPr="00377FA4">
        <w:rPr>
          <w:noProof/>
          <w:lang w:val="en-US"/>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1B5B12D0" w14:textId="77777777" w:rsidR="00CA0F7D" w:rsidRPr="00441CD0" w:rsidRDefault="00CA0F7D" w:rsidP="00CA0F7D">
      <w:pPr>
        <w:pStyle w:val="TH"/>
        <w:outlineLvl w:val="0"/>
        <w:rPr>
          <w:lang w:val="en-US"/>
        </w:rPr>
      </w:pPr>
      <w:r w:rsidRPr="00441CD0">
        <w:lastRenderedPageBreak/>
        <w:t>Table 7.5.2</w:t>
      </w:r>
      <w:r w:rsidRPr="00441CD0">
        <w:rPr>
          <w:lang w:val="de-DE"/>
        </w:rPr>
        <w:t>.9</w:t>
      </w:r>
      <w:r w:rsidRPr="00441CD0">
        <w:t xml:space="preserve">-2: </w:t>
      </w:r>
      <w:r w:rsidRPr="00441CD0">
        <w:rPr>
          <w:lang w:val="sv-SE"/>
        </w:rPr>
        <w:t>Access Availability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A0F7D" w:rsidRPr="00441CD0" w14:paraId="7421FC7F" w14:textId="77777777" w:rsidTr="000D25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ED7C26" w14:textId="77777777" w:rsidR="00CA0F7D" w:rsidRPr="00441CD0" w:rsidRDefault="00CA0F7D" w:rsidP="000D2506">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4C07554" w14:textId="77777777" w:rsidR="00CA0F7D" w:rsidRPr="00441CD0" w:rsidRDefault="00CA0F7D" w:rsidP="000D2506">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661E1D9" w14:textId="77777777" w:rsidR="00CA0F7D" w:rsidRPr="00441CD0" w:rsidRDefault="00CA0F7D" w:rsidP="000D2506">
            <w:pPr>
              <w:pStyle w:val="TAC"/>
              <w:rPr>
                <w:lang w:val="fr-FR"/>
              </w:rPr>
            </w:pPr>
            <w:r w:rsidRPr="00377FA4">
              <w:rPr>
                <w:lang w:val="en-US"/>
              </w:rPr>
              <w:t>Access Availability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CA0F7D" w:rsidRPr="00441CD0" w14:paraId="2BFDF467" w14:textId="77777777" w:rsidTr="000D25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E09CF4" w14:textId="77777777" w:rsidR="00CA0F7D" w:rsidRPr="00441CD0" w:rsidRDefault="00CA0F7D" w:rsidP="000D250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F2308F" w14:textId="77777777" w:rsidR="00CA0F7D" w:rsidRPr="00441CD0" w:rsidRDefault="00CA0F7D" w:rsidP="000D2506">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33D915A" w14:textId="77777777" w:rsidR="00CA0F7D" w:rsidRPr="00441CD0" w:rsidRDefault="00CA0F7D" w:rsidP="000D2506">
            <w:pPr>
              <w:pStyle w:val="TAC"/>
              <w:rPr>
                <w:lang w:val="sv-SE"/>
              </w:rPr>
            </w:pPr>
            <w:r w:rsidRPr="00441CD0">
              <w:rPr>
                <w:lang w:val="sv-SE"/>
              </w:rPr>
              <w:t>Length = n</w:t>
            </w:r>
          </w:p>
        </w:tc>
      </w:tr>
      <w:tr w:rsidR="00CA0F7D" w:rsidRPr="00441CD0" w14:paraId="10F04DB4" w14:textId="77777777" w:rsidTr="000D25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895E191" w14:textId="77777777" w:rsidR="00CA0F7D" w:rsidRPr="00441CD0" w:rsidRDefault="00CA0F7D" w:rsidP="000D250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8FB62D3" w14:textId="77777777" w:rsidR="00CA0F7D" w:rsidRPr="00441CD0" w:rsidRDefault="00CA0F7D" w:rsidP="000D2506">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F0B08C1" w14:textId="77777777" w:rsidR="00CA0F7D" w:rsidRPr="00441CD0" w:rsidRDefault="00CA0F7D" w:rsidP="000D2506">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55B8E43" w14:textId="77777777" w:rsidR="00CA0F7D" w:rsidRPr="00441CD0" w:rsidRDefault="00CA0F7D" w:rsidP="000D250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46D5205" w14:textId="77777777" w:rsidR="00CA0F7D" w:rsidRPr="00441CD0" w:rsidRDefault="00CA0F7D" w:rsidP="000D2506">
            <w:pPr>
              <w:pStyle w:val="TAH"/>
              <w:rPr>
                <w:lang w:val="sv-SE"/>
              </w:rPr>
            </w:pPr>
            <w:r w:rsidRPr="00441CD0">
              <w:rPr>
                <w:lang w:val="sv-SE"/>
              </w:rPr>
              <w:t>IE Type</w:t>
            </w:r>
          </w:p>
        </w:tc>
      </w:tr>
      <w:tr w:rsidR="00CA0F7D" w:rsidRPr="00441CD0" w14:paraId="12549649" w14:textId="77777777" w:rsidTr="000D25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E1BB98" w14:textId="77777777" w:rsidR="00CA0F7D" w:rsidRPr="00441CD0" w:rsidRDefault="00CA0F7D" w:rsidP="000D2506">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E6A1D2" w14:textId="77777777" w:rsidR="00CA0F7D" w:rsidRPr="00441CD0" w:rsidRDefault="00CA0F7D" w:rsidP="000D2506">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5DAA279" w14:textId="77777777" w:rsidR="00CA0F7D" w:rsidRPr="00441CD0" w:rsidRDefault="00CA0F7D" w:rsidP="000D250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F97C3BE" w14:textId="77777777" w:rsidR="00CA0F7D" w:rsidRPr="00441CD0" w:rsidRDefault="00CA0F7D" w:rsidP="000D250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C3D03F4" w14:textId="77777777" w:rsidR="00CA0F7D" w:rsidRPr="00441CD0" w:rsidRDefault="00CA0F7D" w:rsidP="000D250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BCD5665" w14:textId="77777777" w:rsidR="00CA0F7D" w:rsidRPr="00441CD0" w:rsidRDefault="00CA0F7D" w:rsidP="000D250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F7847B8" w14:textId="77777777" w:rsidR="00CA0F7D" w:rsidRPr="00441CD0" w:rsidRDefault="00CA0F7D" w:rsidP="000D2506">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642E65" w14:textId="77777777" w:rsidR="00CA0F7D" w:rsidRPr="00441CD0" w:rsidRDefault="00CA0F7D" w:rsidP="000D2506">
            <w:pPr>
              <w:spacing w:after="0"/>
              <w:rPr>
                <w:rFonts w:ascii="Arial" w:hAnsi="Arial"/>
                <w:b/>
                <w:sz w:val="18"/>
                <w:lang w:val="sv-SE"/>
              </w:rPr>
            </w:pPr>
          </w:p>
        </w:tc>
      </w:tr>
      <w:tr w:rsidR="00CA0F7D" w:rsidRPr="00441CD0" w14:paraId="76A22200" w14:textId="77777777" w:rsidTr="000D25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162DD5" w14:textId="77777777" w:rsidR="00CA0F7D" w:rsidRPr="00441CD0" w:rsidRDefault="00CA0F7D" w:rsidP="000D2506">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37E930E0" w14:textId="77777777" w:rsidR="00CA0F7D" w:rsidRPr="00441CD0" w:rsidRDefault="00CA0F7D" w:rsidP="000D2506">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0804DBD1" w14:textId="77777777" w:rsidR="00CA0F7D" w:rsidRPr="00377FA4" w:rsidRDefault="00CA0F7D" w:rsidP="000D2506">
            <w:pPr>
              <w:pStyle w:val="TAL"/>
              <w:rPr>
                <w:lang w:val="en-US"/>
              </w:rPr>
            </w:pPr>
            <w:r w:rsidRPr="00377FA4">
              <w:rPr>
                <w:lang w:val="en-US"/>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3D719D9E" w14:textId="77777777" w:rsidR="00CA0F7D" w:rsidRPr="00441CD0" w:rsidRDefault="00CA0F7D" w:rsidP="000D2506">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AB8952F" w14:textId="77777777" w:rsidR="00CA0F7D" w:rsidRPr="00441CD0" w:rsidRDefault="00CA0F7D" w:rsidP="000D2506">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63FFD4C" w14:textId="77777777" w:rsidR="00CA0F7D" w:rsidRPr="00441CD0" w:rsidRDefault="00CA0F7D" w:rsidP="000D2506">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E5228C" w14:textId="77777777" w:rsidR="00CA0F7D" w:rsidRPr="00441CD0" w:rsidRDefault="00CA0F7D" w:rsidP="000D2506">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6B622D" w14:textId="77777777" w:rsidR="00CA0F7D" w:rsidRPr="00441CD0" w:rsidRDefault="00CA0F7D" w:rsidP="000D2506">
            <w:pPr>
              <w:pStyle w:val="TAL"/>
              <w:jc w:val="center"/>
              <w:rPr>
                <w:lang w:val="sv-SE"/>
              </w:rPr>
            </w:pPr>
            <w:r w:rsidRPr="00441CD0">
              <w:rPr>
                <w:lang w:val="sv-SE"/>
              </w:rPr>
              <w:t>Requested Access Availability Information</w:t>
            </w:r>
          </w:p>
        </w:tc>
      </w:tr>
    </w:tbl>
    <w:p w14:paraId="44FF490B" w14:textId="77777777" w:rsidR="00CA0F7D" w:rsidRPr="00441CD0" w:rsidRDefault="00CA0F7D" w:rsidP="00CA0F7D"/>
    <w:p w14:paraId="10A20C55" w14:textId="77777777" w:rsidR="00CA0F7D" w:rsidRPr="00441CD0" w:rsidRDefault="00CA0F7D" w:rsidP="00CA0F7D">
      <w:r w:rsidRPr="00441CD0">
        <w:t xml:space="preserve">The </w:t>
      </w:r>
      <w:r w:rsidRPr="00377FA4">
        <w:rPr>
          <w:lang w:val="en-US"/>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3BFCA7C" w14:textId="77777777" w:rsidR="00CA0F7D" w:rsidRPr="00441CD0" w:rsidRDefault="00CA0F7D" w:rsidP="00CA0F7D">
      <w:pPr>
        <w:pStyle w:val="TH"/>
        <w:outlineLvl w:val="0"/>
        <w:rPr>
          <w:lang w:val="en-US"/>
        </w:rPr>
      </w:pPr>
      <w:r w:rsidRPr="00441CD0">
        <w:t>Table 7.5.2</w:t>
      </w:r>
      <w:r w:rsidRPr="00001B1C">
        <w:rPr>
          <w:lang w:val="en-US"/>
        </w:rPr>
        <w:t>.9</w:t>
      </w:r>
      <w:r w:rsidRPr="00441CD0">
        <w:t xml:space="preserve">-3: </w:t>
      </w:r>
      <w:r w:rsidRPr="00377FA4">
        <w:rPr>
          <w:lang w:val="en-US"/>
        </w:rPr>
        <w:t>QoS Monitoring per QoS flow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A0F7D" w:rsidRPr="00441CD0" w14:paraId="264DB9C5" w14:textId="77777777" w:rsidTr="000D25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C7B3F6" w14:textId="77777777" w:rsidR="00CA0F7D" w:rsidRPr="00441CD0" w:rsidRDefault="00CA0F7D" w:rsidP="000D2506">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B4FD80F" w14:textId="77777777" w:rsidR="00CA0F7D" w:rsidRPr="00441CD0" w:rsidRDefault="00CA0F7D" w:rsidP="000D2506">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1207C50" w14:textId="77777777" w:rsidR="00CA0F7D" w:rsidRPr="00377FA4" w:rsidRDefault="00CA0F7D" w:rsidP="000D2506">
            <w:pPr>
              <w:pStyle w:val="TAC"/>
              <w:rPr>
                <w:lang w:val="en-US"/>
              </w:rPr>
            </w:pPr>
            <w:r w:rsidRPr="00377FA4">
              <w:rPr>
                <w:lang w:val="en-US"/>
              </w:rPr>
              <w:t>QoS Monitoring per QoS flow Control Information = 242 (decimal)</w:t>
            </w:r>
          </w:p>
        </w:tc>
      </w:tr>
      <w:tr w:rsidR="00CA0F7D" w:rsidRPr="00441CD0" w14:paraId="7DA7A0B5" w14:textId="77777777" w:rsidTr="000D25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C7098" w14:textId="77777777" w:rsidR="00CA0F7D" w:rsidRPr="00441CD0" w:rsidRDefault="00CA0F7D" w:rsidP="000D250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9D82946" w14:textId="77777777" w:rsidR="00CA0F7D" w:rsidRPr="00441CD0" w:rsidRDefault="00CA0F7D" w:rsidP="000D2506">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B422CB" w14:textId="77777777" w:rsidR="00CA0F7D" w:rsidRPr="00441CD0" w:rsidRDefault="00CA0F7D" w:rsidP="000D2506">
            <w:pPr>
              <w:pStyle w:val="TAC"/>
              <w:rPr>
                <w:lang w:val="sv-SE"/>
              </w:rPr>
            </w:pPr>
            <w:r w:rsidRPr="00441CD0">
              <w:rPr>
                <w:lang w:val="sv-SE"/>
              </w:rPr>
              <w:t>Length = n</w:t>
            </w:r>
          </w:p>
        </w:tc>
      </w:tr>
      <w:tr w:rsidR="00CA0F7D" w:rsidRPr="00441CD0" w14:paraId="50A1A30B" w14:textId="77777777" w:rsidTr="000D25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CD2D3A" w14:textId="77777777" w:rsidR="00CA0F7D" w:rsidRPr="00441CD0" w:rsidRDefault="00CA0F7D" w:rsidP="000D250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4CCC15" w14:textId="77777777" w:rsidR="00CA0F7D" w:rsidRPr="00441CD0" w:rsidRDefault="00CA0F7D" w:rsidP="000D2506">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13E1C72" w14:textId="77777777" w:rsidR="00CA0F7D" w:rsidRPr="00441CD0" w:rsidRDefault="00CA0F7D" w:rsidP="000D2506">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6D5FA96" w14:textId="77777777" w:rsidR="00CA0F7D" w:rsidRPr="00441CD0" w:rsidRDefault="00CA0F7D" w:rsidP="000D250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9FB16AD" w14:textId="77777777" w:rsidR="00CA0F7D" w:rsidRPr="00441CD0" w:rsidRDefault="00CA0F7D" w:rsidP="000D2506">
            <w:pPr>
              <w:pStyle w:val="TAH"/>
              <w:rPr>
                <w:lang w:val="sv-SE"/>
              </w:rPr>
            </w:pPr>
            <w:r w:rsidRPr="00441CD0">
              <w:rPr>
                <w:lang w:val="sv-SE"/>
              </w:rPr>
              <w:t>IE Type</w:t>
            </w:r>
          </w:p>
        </w:tc>
      </w:tr>
      <w:tr w:rsidR="00CA0F7D" w:rsidRPr="00441CD0" w14:paraId="5CF23D27" w14:textId="77777777" w:rsidTr="000D25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F8BFAD" w14:textId="77777777" w:rsidR="00CA0F7D" w:rsidRPr="00441CD0" w:rsidRDefault="00CA0F7D" w:rsidP="000D2506">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8DE3227" w14:textId="77777777" w:rsidR="00CA0F7D" w:rsidRPr="00441CD0" w:rsidRDefault="00CA0F7D" w:rsidP="000D2506">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F36E7FE" w14:textId="77777777" w:rsidR="00CA0F7D" w:rsidRPr="00441CD0" w:rsidRDefault="00CA0F7D" w:rsidP="000D250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86EF5B5" w14:textId="77777777" w:rsidR="00CA0F7D" w:rsidRPr="00441CD0" w:rsidRDefault="00CA0F7D" w:rsidP="000D250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3D4F2F4" w14:textId="77777777" w:rsidR="00CA0F7D" w:rsidRPr="00441CD0" w:rsidRDefault="00CA0F7D" w:rsidP="000D250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B793816" w14:textId="77777777" w:rsidR="00CA0F7D" w:rsidRPr="00441CD0" w:rsidRDefault="00CA0F7D" w:rsidP="000D250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4469555F" w14:textId="77777777" w:rsidR="00CA0F7D" w:rsidRPr="00441CD0" w:rsidRDefault="00CA0F7D" w:rsidP="000D2506">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7FCEBE4" w14:textId="77777777" w:rsidR="00CA0F7D" w:rsidRPr="00441CD0" w:rsidRDefault="00CA0F7D" w:rsidP="000D2506">
            <w:pPr>
              <w:spacing w:after="0"/>
              <w:rPr>
                <w:rFonts w:ascii="Arial" w:hAnsi="Arial"/>
                <w:b/>
                <w:sz w:val="18"/>
                <w:lang w:val="sv-SE"/>
              </w:rPr>
            </w:pPr>
          </w:p>
        </w:tc>
      </w:tr>
      <w:tr w:rsidR="00CA0F7D" w:rsidRPr="00441CD0" w14:paraId="4618C7D1" w14:textId="77777777" w:rsidTr="000D25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420EB44" w14:textId="77777777" w:rsidR="00CA0F7D" w:rsidRPr="00441CD0" w:rsidRDefault="00CA0F7D" w:rsidP="000D2506">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0DEE7157" w14:textId="77777777" w:rsidR="00CA0F7D" w:rsidRPr="00441CD0" w:rsidRDefault="00CA0F7D" w:rsidP="000D2506">
            <w:pPr>
              <w:pStyle w:val="TAL"/>
              <w:jc w:val="center"/>
              <w:rPr>
                <w:lang w:val="sv-SE"/>
              </w:rPr>
            </w:pPr>
            <w:r w:rsidRPr="00441CD0">
              <w:rPr>
                <w:rFonts w:hint="eastAsia"/>
                <w:lang w:val="sv-SE"/>
              </w:rPr>
              <w:t>M</w:t>
            </w:r>
          </w:p>
        </w:tc>
        <w:tc>
          <w:tcPr>
            <w:tcW w:w="4670" w:type="dxa"/>
            <w:tcBorders>
              <w:top w:val="single" w:sz="4" w:space="0" w:color="auto"/>
              <w:left w:val="single" w:sz="4" w:space="0" w:color="auto"/>
              <w:bottom w:val="single" w:sz="4" w:space="0" w:color="auto"/>
              <w:right w:val="single" w:sz="4" w:space="0" w:color="auto"/>
            </w:tcBorders>
          </w:tcPr>
          <w:p w14:paraId="0F7EBDB9" w14:textId="77777777" w:rsidR="00CA0F7D" w:rsidRPr="00377FA4" w:rsidRDefault="00CA0F7D" w:rsidP="000D2506">
            <w:pPr>
              <w:pStyle w:val="TAL"/>
              <w:rPr>
                <w:lang w:val="en-US"/>
              </w:rPr>
            </w:pPr>
            <w:r w:rsidRPr="00377FA4">
              <w:rPr>
                <w:rFonts w:hint="eastAsia"/>
                <w:lang w:val="en-US"/>
              </w:rPr>
              <w:t>T</w:t>
            </w:r>
            <w:r w:rsidRPr="00377FA4">
              <w:rPr>
                <w:lang w:val="en-US"/>
              </w:rPr>
              <w:t>his IE shall identify the QoS Flow Identifier for which QoS monitoring is required.</w:t>
            </w:r>
          </w:p>
          <w:p w14:paraId="0C410EA5" w14:textId="77777777" w:rsidR="00CA0F7D" w:rsidRPr="00377FA4" w:rsidRDefault="00CA0F7D" w:rsidP="000D2506">
            <w:pPr>
              <w:pStyle w:val="TAL"/>
              <w:rPr>
                <w:lang w:val="en-US"/>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36DB7867" w14:textId="77777777" w:rsidR="00CA0F7D" w:rsidRPr="00441CD0" w:rsidRDefault="00CA0F7D" w:rsidP="000D2506">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CA6E48E" w14:textId="77777777" w:rsidR="00CA0F7D" w:rsidRPr="00441CD0" w:rsidRDefault="00CA0F7D" w:rsidP="000D2506">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99AECF5" w14:textId="77777777" w:rsidR="00CA0F7D" w:rsidRPr="00441CD0" w:rsidRDefault="00CA0F7D" w:rsidP="000D2506">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78156E2" w14:textId="77777777" w:rsidR="00CA0F7D" w:rsidRPr="00441CD0" w:rsidRDefault="00CA0F7D" w:rsidP="000D2506">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7EEFAD0" w14:textId="77777777" w:rsidR="00CA0F7D" w:rsidRPr="00441CD0" w:rsidRDefault="00CA0F7D" w:rsidP="000D2506">
            <w:pPr>
              <w:pStyle w:val="TAL"/>
              <w:jc w:val="center"/>
              <w:rPr>
                <w:lang w:val="sv-SE"/>
              </w:rPr>
            </w:pPr>
            <w:r w:rsidRPr="00441CD0">
              <w:rPr>
                <w:rFonts w:hint="eastAsia"/>
                <w:lang w:val="sv-SE"/>
              </w:rPr>
              <w:t>Q</w:t>
            </w:r>
            <w:r w:rsidRPr="00441CD0">
              <w:rPr>
                <w:lang w:val="sv-SE"/>
              </w:rPr>
              <w:t>FI</w:t>
            </w:r>
          </w:p>
        </w:tc>
      </w:tr>
      <w:tr w:rsidR="00CA0F7D" w:rsidRPr="00441CD0" w14:paraId="433B8729" w14:textId="77777777" w:rsidTr="000D2506">
        <w:trPr>
          <w:jc w:val="center"/>
        </w:trPr>
        <w:tc>
          <w:tcPr>
            <w:tcW w:w="1560" w:type="dxa"/>
            <w:tcBorders>
              <w:top w:val="single" w:sz="4" w:space="0" w:color="auto"/>
              <w:left w:val="single" w:sz="4" w:space="0" w:color="auto"/>
              <w:bottom w:val="single" w:sz="4" w:space="0" w:color="auto"/>
              <w:right w:val="single" w:sz="4" w:space="0" w:color="auto"/>
            </w:tcBorders>
            <w:hideMark/>
          </w:tcPr>
          <w:p w14:paraId="3FB676FD" w14:textId="77777777" w:rsidR="00CA0F7D" w:rsidRPr="00441CD0" w:rsidRDefault="00CA0F7D" w:rsidP="000D2506">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55FFAE7C" w14:textId="77777777" w:rsidR="00CA0F7D" w:rsidRPr="00441CD0" w:rsidRDefault="00CA0F7D" w:rsidP="000D2506">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4CD5BE70" w14:textId="77777777" w:rsidR="00CA0F7D" w:rsidRPr="00377FA4" w:rsidRDefault="00CA0F7D" w:rsidP="000D2506">
            <w:pPr>
              <w:pStyle w:val="TAL"/>
              <w:rPr>
                <w:lang w:val="en-US"/>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EF79E09" w14:textId="77777777" w:rsidR="00CA0F7D" w:rsidRPr="00441CD0" w:rsidRDefault="00CA0F7D" w:rsidP="000D250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C76A6D2" w14:textId="77777777" w:rsidR="00CA0F7D" w:rsidRPr="00441CD0" w:rsidRDefault="00CA0F7D" w:rsidP="000D250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EAA12E" w14:textId="77777777" w:rsidR="00CA0F7D" w:rsidRPr="00441CD0" w:rsidRDefault="00CA0F7D" w:rsidP="000D250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3621D9" w14:textId="77777777" w:rsidR="00CA0F7D" w:rsidRPr="00441CD0" w:rsidRDefault="00CA0F7D" w:rsidP="000D250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9BD6E42" w14:textId="77777777" w:rsidR="00CA0F7D" w:rsidRPr="00441CD0" w:rsidRDefault="00CA0F7D" w:rsidP="000D2506">
            <w:pPr>
              <w:pStyle w:val="TAC"/>
              <w:rPr>
                <w:lang w:val="sv-SE"/>
              </w:rPr>
            </w:pPr>
            <w:r w:rsidRPr="00441CD0">
              <w:t xml:space="preserve">Requested </w:t>
            </w:r>
            <w:r w:rsidRPr="00441CD0">
              <w:rPr>
                <w:noProof/>
                <w:lang w:eastAsia="zh-CN"/>
              </w:rPr>
              <w:t>QoS Monitoring</w:t>
            </w:r>
          </w:p>
        </w:tc>
      </w:tr>
      <w:tr w:rsidR="00CA0F7D" w:rsidRPr="00441CD0" w14:paraId="190C2E76" w14:textId="77777777" w:rsidTr="000D2506">
        <w:trPr>
          <w:jc w:val="center"/>
        </w:trPr>
        <w:tc>
          <w:tcPr>
            <w:tcW w:w="1560" w:type="dxa"/>
            <w:tcBorders>
              <w:top w:val="single" w:sz="4" w:space="0" w:color="auto"/>
              <w:left w:val="single" w:sz="4" w:space="0" w:color="auto"/>
              <w:bottom w:val="single" w:sz="4" w:space="0" w:color="auto"/>
              <w:right w:val="single" w:sz="4" w:space="0" w:color="auto"/>
            </w:tcBorders>
          </w:tcPr>
          <w:p w14:paraId="5DBCF7AD" w14:textId="77777777" w:rsidR="00CA0F7D" w:rsidRPr="00441CD0" w:rsidRDefault="00CA0F7D" w:rsidP="000D2506">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35768223" w14:textId="77777777" w:rsidR="00CA0F7D" w:rsidRPr="00441CD0" w:rsidRDefault="00CA0F7D" w:rsidP="000D2506">
            <w:pPr>
              <w:pStyle w:val="TAL"/>
              <w:jc w:val="center"/>
              <w:rPr>
                <w:szCs w:val="18"/>
                <w:lang w:val="sv-SE" w:eastAsia="zh-CN"/>
              </w:rPr>
            </w:pPr>
            <w:r w:rsidRPr="00441CD0">
              <w:rPr>
                <w:rFonts w:hint="eastAsia"/>
                <w:szCs w:val="18"/>
                <w:lang w:val="sv-SE" w:eastAsia="zh-CN"/>
              </w:rPr>
              <w:t>M</w:t>
            </w:r>
          </w:p>
        </w:tc>
        <w:tc>
          <w:tcPr>
            <w:tcW w:w="4670" w:type="dxa"/>
            <w:tcBorders>
              <w:top w:val="single" w:sz="4" w:space="0" w:color="auto"/>
              <w:left w:val="single" w:sz="4" w:space="0" w:color="auto"/>
              <w:bottom w:val="single" w:sz="4" w:space="0" w:color="auto"/>
              <w:right w:val="single" w:sz="4" w:space="0" w:color="auto"/>
            </w:tcBorders>
          </w:tcPr>
          <w:p w14:paraId="1E6B4DD6" w14:textId="77777777" w:rsidR="00CA0F7D" w:rsidRPr="00441CD0" w:rsidRDefault="00CA0F7D" w:rsidP="000D2506">
            <w:pPr>
              <w:pStyle w:val="TAL"/>
            </w:pPr>
            <w:r w:rsidRPr="00441CD0">
              <w:t>This IE shall</w:t>
            </w:r>
            <w:r w:rsidRPr="00441CD0">
              <w:rPr>
                <w:lang w:eastAsia="ko-KR"/>
              </w:rPr>
              <w:t xml:space="preserve"> indicate the </w:t>
            </w:r>
            <w:r w:rsidRPr="00441CD0">
              <w:rPr>
                <w:lang w:val="en-US"/>
              </w:rPr>
              <w:t xml:space="preserve">frequency for the reporting, </w:t>
            </w:r>
            <w:proofErr w:type="gramStart"/>
            <w:r w:rsidRPr="00441CD0">
              <w:rPr>
                <w:lang w:val="en-US"/>
              </w:rPr>
              <w:t>i.e</w:t>
            </w:r>
            <w:r w:rsidRPr="00441CD0">
              <w:rPr>
                <w:rFonts w:hint="eastAsia"/>
                <w:lang w:val="en-US" w:eastAsia="zh-CN"/>
              </w:rPr>
              <w:t>.</w:t>
            </w:r>
            <w:proofErr w:type="gramEnd"/>
            <w:r w:rsidRPr="00441CD0">
              <w:rPr>
                <w:lang w:val="en-US" w:eastAsia="zh-CN"/>
              </w:rPr>
              <w:t xml:space="preserve"> </w:t>
            </w:r>
            <w:r w:rsidRPr="00441CD0">
              <w:rPr>
                <w:lang w:eastAsia="ko-KR"/>
              </w:rPr>
              <w:t xml:space="preserve">event triggered, </w:t>
            </w:r>
            <w:r w:rsidRPr="00441CD0">
              <w:rPr>
                <w:lang w:val="en-US"/>
              </w:rPr>
              <w:t>periodic, or when the PDU Session is released</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595CB69" w14:textId="77777777" w:rsidR="00CA0F7D" w:rsidRPr="00441CD0" w:rsidRDefault="00CA0F7D" w:rsidP="000D250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EA92541" w14:textId="77777777" w:rsidR="00CA0F7D" w:rsidRPr="00441CD0" w:rsidRDefault="00CA0F7D" w:rsidP="000D2506">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A070B9A" w14:textId="77777777" w:rsidR="00CA0F7D" w:rsidRPr="00441CD0" w:rsidRDefault="00CA0F7D" w:rsidP="000D250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B54D661" w14:textId="77777777" w:rsidR="00CA0F7D" w:rsidRPr="00441CD0" w:rsidRDefault="00CA0F7D" w:rsidP="000D250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30B1335C" w14:textId="77777777" w:rsidR="00CA0F7D" w:rsidRPr="00441CD0" w:rsidRDefault="00CA0F7D" w:rsidP="000D2506">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CA0F7D" w:rsidRPr="00441CD0" w14:paraId="3EC49188" w14:textId="77777777" w:rsidTr="000D2506">
        <w:trPr>
          <w:jc w:val="center"/>
        </w:trPr>
        <w:tc>
          <w:tcPr>
            <w:tcW w:w="1560" w:type="dxa"/>
            <w:tcBorders>
              <w:top w:val="single" w:sz="4" w:space="0" w:color="auto"/>
              <w:left w:val="single" w:sz="4" w:space="0" w:color="auto"/>
              <w:bottom w:val="single" w:sz="4" w:space="0" w:color="auto"/>
              <w:right w:val="single" w:sz="4" w:space="0" w:color="auto"/>
            </w:tcBorders>
          </w:tcPr>
          <w:p w14:paraId="035F16C6" w14:textId="77777777" w:rsidR="00CA0F7D" w:rsidRPr="00441CD0" w:rsidRDefault="00CA0F7D" w:rsidP="000D2506">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71F95C5B" w14:textId="77777777" w:rsidR="00CA0F7D" w:rsidRPr="00441CD0" w:rsidRDefault="00CA0F7D" w:rsidP="000D2506">
            <w:pPr>
              <w:pStyle w:val="TAL"/>
              <w:jc w:val="center"/>
              <w:rPr>
                <w:szCs w:val="18"/>
                <w:lang w:val="sv-S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0658F244" w14:textId="77777777" w:rsidR="00CA0F7D" w:rsidRPr="00441CD0" w:rsidRDefault="00CA0F7D" w:rsidP="000D2506">
            <w:pPr>
              <w:pStyle w:val="TAL"/>
            </w:pPr>
            <w:r w:rsidRPr="00441CD0">
              <w:t xml:space="preserve">This IE shall be present if </w:t>
            </w:r>
            <w:r w:rsidRPr="00441CD0">
              <w:rPr>
                <w:noProof/>
              </w:rPr>
              <w:t>event triggered QoS monitoring reporting</w:t>
            </w:r>
            <w:r w:rsidRPr="00441CD0">
              <w:t xml:space="preserve"> is used and reporting is required upon reaching a delay threshold. When present, it shall indicate the packet delay after which the UP function shall report QoS monitoring result to the CP function for this SRR.</w:t>
            </w:r>
          </w:p>
          <w:p w14:paraId="1D52E110" w14:textId="75591B88" w:rsidR="00CA0F7D" w:rsidRPr="00441CD0" w:rsidRDefault="00CA0F7D" w:rsidP="000D2506">
            <w:pPr>
              <w:pStyle w:val="TAL"/>
            </w:pPr>
            <w:del w:id="51" w:author="Gloria Zhu" w:date="2022-12-16T12:50:00Z">
              <w:r w:rsidRPr="00441CD0" w:rsidDel="002F4E6B">
                <w:delText>(NOTE 1)</w:delText>
              </w:r>
            </w:del>
          </w:p>
        </w:tc>
        <w:tc>
          <w:tcPr>
            <w:tcW w:w="370" w:type="dxa"/>
            <w:tcBorders>
              <w:top w:val="single" w:sz="4" w:space="0" w:color="auto"/>
              <w:left w:val="single" w:sz="4" w:space="0" w:color="auto"/>
              <w:bottom w:val="single" w:sz="4" w:space="0" w:color="auto"/>
              <w:right w:val="single" w:sz="4" w:space="0" w:color="auto"/>
            </w:tcBorders>
          </w:tcPr>
          <w:p w14:paraId="0F90EBCC" w14:textId="77777777" w:rsidR="00CA0F7D" w:rsidRPr="00441CD0" w:rsidRDefault="00CA0F7D" w:rsidP="000D250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5B2A170" w14:textId="77777777" w:rsidR="00CA0F7D" w:rsidRPr="00441CD0" w:rsidRDefault="00CA0F7D" w:rsidP="000D25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E82598" w14:textId="77777777" w:rsidR="00CA0F7D" w:rsidRPr="00441CD0" w:rsidRDefault="00CA0F7D" w:rsidP="000D25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F7253E" w14:textId="77777777" w:rsidR="00CA0F7D" w:rsidRPr="00441CD0" w:rsidRDefault="00CA0F7D" w:rsidP="000D250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85C7A16" w14:textId="77777777" w:rsidR="00CA0F7D" w:rsidRPr="00441CD0" w:rsidRDefault="00CA0F7D" w:rsidP="000D2506">
            <w:pPr>
              <w:pStyle w:val="TAC"/>
              <w:rPr>
                <w:noProof/>
                <w:lang w:eastAsia="zh-CN"/>
              </w:rPr>
            </w:pPr>
            <w:r w:rsidRPr="00441CD0">
              <w:t>Packet Delay Thresholds</w:t>
            </w:r>
          </w:p>
        </w:tc>
      </w:tr>
      <w:tr w:rsidR="00CA0F7D" w:rsidRPr="00441CD0" w14:paraId="41FF89A7" w14:textId="77777777" w:rsidTr="000D2506">
        <w:trPr>
          <w:jc w:val="center"/>
        </w:trPr>
        <w:tc>
          <w:tcPr>
            <w:tcW w:w="1560" w:type="dxa"/>
            <w:tcBorders>
              <w:top w:val="single" w:sz="4" w:space="0" w:color="auto"/>
              <w:left w:val="single" w:sz="4" w:space="0" w:color="auto"/>
              <w:bottom w:val="single" w:sz="4" w:space="0" w:color="auto"/>
              <w:right w:val="single" w:sz="4" w:space="0" w:color="auto"/>
            </w:tcBorders>
          </w:tcPr>
          <w:p w14:paraId="160FEBB2" w14:textId="77777777" w:rsidR="00CA0F7D" w:rsidRPr="00441CD0" w:rsidRDefault="00CA0F7D" w:rsidP="000D2506">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7BD1C49B" w14:textId="77777777" w:rsidR="00CA0F7D" w:rsidRPr="00441CD0" w:rsidRDefault="00CA0F7D" w:rsidP="000D2506">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3970704F" w14:textId="77777777" w:rsidR="00CA0F7D" w:rsidRPr="00377FA4" w:rsidRDefault="00CA0F7D" w:rsidP="000D2506">
            <w:pPr>
              <w:pStyle w:val="TAL"/>
              <w:rPr>
                <w:lang w:val="en-US"/>
              </w:rPr>
            </w:pPr>
            <w:r w:rsidRPr="00441CD0">
              <w:rPr>
                <w:rFonts w:hint="eastAsia"/>
                <w:lang w:eastAsia="zh-CN"/>
              </w:rPr>
              <w:t>T</w:t>
            </w:r>
            <w:r w:rsidRPr="00441CD0">
              <w:rPr>
                <w:lang w:eastAsia="zh-CN"/>
              </w:rPr>
              <w:t xml:space="preserve">his IE shall be present if </w:t>
            </w:r>
            <w:r w:rsidRPr="00441CD0">
              <w:rPr>
                <w:noProof/>
              </w:rPr>
              <w:t>event triggered QoS monitoring repor</w:t>
            </w:r>
            <w:r w:rsidRPr="00441CD0">
              <w:t>ting is required. When present, it shall indicate the minimum waiting time between two consecutive reports after which the UP function may report new QoS monitoring result to the CP function for this SRR.</w:t>
            </w:r>
          </w:p>
        </w:tc>
        <w:tc>
          <w:tcPr>
            <w:tcW w:w="370" w:type="dxa"/>
            <w:tcBorders>
              <w:top w:val="single" w:sz="4" w:space="0" w:color="auto"/>
              <w:left w:val="single" w:sz="4" w:space="0" w:color="auto"/>
              <w:bottom w:val="single" w:sz="4" w:space="0" w:color="auto"/>
              <w:right w:val="single" w:sz="4" w:space="0" w:color="auto"/>
            </w:tcBorders>
          </w:tcPr>
          <w:p w14:paraId="2991663C" w14:textId="77777777" w:rsidR="00CA0F7D" w:rsidRPr="00441CD0" w:rsidRDefault="00CA0F7D" w:rsidP="000D250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A0BD5FA" w14:textId="77777777" w:rsidR="00CA0F7D" w:rsidRPr="00441CD0" w:rsidRDefault="00CA0F7D" w:rsidP="000D2506">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31CAAEA" w14:textId="77777777" w:rsidR="00CA0F7D" w:rsidRPr="00441CD0" w:rsidRDefault="00CA0F7D" w:rsidP="000D250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DD5BDB5" w14:textId="77777777" w:rsidR="00CA0F7D" w:rsidRPr="00441CD0" w:rsidRDefault="00CA0F7D" w:rsidP="000D250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BDB9568" w14:textId="77777777" w:rsidR="00CA0F7D" w:rsidRPr="00441CD0" w:rsidRDefault="00CA0F7D" w:rsidP="000D2506">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CA0F7D" w:rsidRPr="00441CD0" w14:paraId="685FA2E5" w14:textId="77777777" w:rsidTr="000D2506">
        <w:trPr>
          <w:jc w:val="center"/>
        </w:trPr>
        <w:tc>
          <w:tcPr>
            <w:tcW w:w="1560" w:type="dxa"/>
            <w:tcBorders>
              <w:top w:val="single" w:sz="4" w:space="0" w:color="auto"/>
              <w:left w:val="single" w:sz="4" w:space="0" w:color="auto"/>
              <w:bottom w:val="single" w:sz="4" w:space="0" w:color="auto"/>
              <w:right w:val="single" w:sz="4" w:space="0" w:color="auto"/>
            </w:tcBorders>
          </w:tcPr>
          <w:p w14:paraId="0350A177" w14:textId="77777777" w:rsidR="00CA0F7D" w:rsidRPr="00441CD0" w:rsidRDefault="00CA0F7D" w:rsidP="000D2506">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474F04E2" w14:textId="77777777" w:rsidR="00CA0F7D" w:rsidRPr="00441CD0" w:rsidRDefault="00CA0F7D" w:rsidP="000D2506">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3D7B23DA" w14:textId="7BBDA059" w:rsidR="00CA0F7D" w:rsidRPr="00441CD0" w:rsidRDefault="00CA0F7D" w:rsidP="000D2506">
            <w:pPr>
              <w:pStyle w:val="TAL"/>
            </w:pPr>
            <w:r w:rsidRPr="00441CD0">
              <w:t xml:space="preserve">This IE shall be present if the periodic </w:t>
            </w:r>
            <w:r w:rsidRPr="00441CD0">
              <w:rPr>
                <w:noProof/>
              </w:rPr>
              <w:t>QoS monitoring reporting</w:t>
            </w:r>
            <w:r w:rsidRPr="00441CD0">
              <w:t xml:space="preserve"> </w:t>
            </w:r>
            <w:ins w:id="52" w:author="Gloria Zhu" w:date="2022-12-16T12:51:00Z">
              <w:r w:rsidR="002F4E6B">
                <w:t xml:space="preserve">or the event triggered QoS monitoring </w:t>
              </w:r>
            </w:ins>
            <w:r w:rsidRPr="00441CD0">
              <w:t>is required. When present, it shall indicate the period for generating and reporting QoS monitoring reports.</w:t>
            </w:r>
          </w:p>
          <w:p w14:paraId="381B3332" w14:textId="77777777" w:rsidR="00CA0F7D" w:rsidRPr="00441CD0" w:rsidRDefault="00CA0F7D" w:rsidP="000D2506">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0687C635" w14:textId="77777777" w:rsidR="00CA0F7D" w:rsidRPr="00441CD0" w:rsidRDefault="00CA0F7D" w:rsidP="000D250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1CB85D8" w14:textId="77777777" w:rsidR="00CA0F7D" w:rsidRPr="00441CD0" w:rsidRDefault="00CA0F7D" w:rsidP="000D2506">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7DA77DA" w14:textId="77777777" w:rsidR="00CA0F7D" w:rsidRPr="00441CD0" w:rsidRDefault="00CA0F7D" w:rsidP="000D250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334AB81" w14:textId="77777777" w:rsidR="00CA0F7D" w:rsidRPr="00441CD0" w:rsidRDefault="00CA0F7D" w:rsidP="000D250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6A44E61" w14:textId="77777777" w:rsidR="00CA0F7D" w:rsidRPr="00441CD0" w:rsidRDefault="00CA0F7D" w:rsidP="000D2506">
            <w:pPr>
              <w:pStyle w:val="TAC"/>
              <w:rPr>
                <w:lang w:val="sv-SE"/>
              </w:rPr>
            </w:pPr>
            <w:r w:rsidRPr="00441CD0">
              <w:t>Measurement Period</w:t>
            </w:r>
          </w:p>
        </w:tc>
      </w:tr>
      <w:tr w:rsidR="00CA0F7D" w:rsidRPr="00441CD0" w14:paraId="53E2BCF9" w14:textId="77777777" w:rsidTr="000D2506">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37F92C38" w14:textId="1366D446" w:rsidR="00CA0F7D" w:rsidRPr="00441CD0" w:rsidRDefault="00CA0F7D" w:rsidP="000D2506">
            <w:pPr>
              <w:pStyle w:val="TAN"/>
            </w:pPr>
            <w:r w:rsidRPr="00441CD0">
              <w:t>NOTE 1:</w:t>
            </w:r>
            <w:r w:rsidRPr="00441CD0">
              <w:tab/>
            </w:r>
            <w:ins w:id="53" w:author="Gloria Zhu" w:date="2022-12-16T12:51:00Z">
              <w:r w:rsidR="00F6111C">
                <w:t>Void</w:t>
              </w:r>
            </w:ins>
            <w:del w:id="54" w:author="Gloria Zhu" w:date="2022-12-16T12:51:00Z">
              <w:r w:rsidRPr="00441CD0" w:rsidDel="002F4E6B">
                <w:delText xml:space="preserve">If no time stamp </w:delText>
              </w:r>
              <w:r w:rsidRPr="00441CD0" w:rsidDel="002F4E6B">
                <w:rPr>
                  <w:lang w:eastAsia="zh-CN"/>
                </w:rPr>
                <w:delText xml:space="preserve">is received in </w:delText>
              </w:r>
              <w:r w:rsidRPr="00441CD0" w:rsidDel="002F4E6B">
                <w:delText>uplink packet for a delay exceeding the Packet Delay Thresholds, the UP function shall generate a QoS monitoring report indicating a packet delay measurement failure to the CP function</w:delText>
              </w:r>
            </w:del>
            <w:r w:rsidRPr="00441CD0">
              <w:t>.</w:t>
            </w:r>
          </w:p>
          <w:p w14:paraId="6D2231F0" w14:textId="77777777" w:rsidR="00CA0F7D" w:rsidRPr="00441CD0" w:rsidRDefault="00CA0F7D" w:rsidP="000D2506">
            <w:pPr>
              <w:pStyle w:val="TAN"/>
            </w:pPr>
            <w:r w:rsidRPr="00441CD0">
              <w:t>NOTE 2:</w:t>
            </w:r>
            <w:r w:rsidRPr="00441CD0">
              <w:tab/>
              <w:t xml:space="preserve">If </w:t>
            </w:r>
            <w:r w:rsidRPr="00441CD0">
              <w:rPr>
                <w:lang w:eastAsia="zh-CN"/>
              </w:rPr>
              <w:t xml:space="preserve">no time stamp is received in </w:t>
            </w:r>
            <w:r w:rsidRPr="00441CD0">
              <w:t>uplink packet for a delay exceeding the Measurement Period, the UP function shall generate a QoS monitoring report indicating a packet delay measurement failure to the CP function.</w:t>
            </w:r>
          </w:p>
        </w:tc>
      </w:tr>
    </w:tbl>
    <w:p w14:paraId="3C786ECE" w14:textId="77777777" w:rsidR="00CA0F7D" w:rsidRPr="00441CD0" w:rsidRDefault="00CA0F7D" w:rsidP="00CA0F7D"/>
    <w:p w14:paraId="45539BE7" w14:textId="5C67C52A" w:rsidR="004A7377" w:rsidRPr="00CA0F7D" w:rsidRDefault="004A7377" w:rsidP="004A7377">
      <w:pPr>
        <w:rPr>
          <w:noProof/>
        </w:rPr>
      </w:pPr>
    </w:p>
    <w:p w14:paraId="3390D19F" w14:textId="77777777" w:rsidR="004A7377" w:rsidRPr="00EA015C" w:rsidRDefault="004A7377" w:rsidP="004A73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63CBC0C6" w14:textId="77777777" w:rsidR="007A2FC5" w:rsidRPr="00441CD0" w:rsidRDefault="007A2FC5" w:rsidP="007A2FC5">
      <w:pPr>
        <w:pStyle w:val="Heading3"/>
      </w:pPr>
      <w:bookmarkStart w:id="55" w:name="_Toc106897744"/>
      <w:bookmarkStart w:id="56" w:name="_Toc27491017"/>
      <w:bookmarkStart w:id="57" w:name="_Toc27557310"/>
      <w:bookmarkStart w:id="58" w:name="_Toc27724227"/>
      <w:bookmarkStart w:id="59" w:name="_Toc36031301"/>
      <w:bookmarkStart w:id="60" w:name="_Toc36043221"/>
      <w:bookmarkStart w:id="61" w:name="_Toc36814546"/>
      <w:bookmarkStart w:id="62" w:name="_Toc44689404"/>
      <w:bookmarkStart w:id="63" w:name="_Toc44924158"/>
      <w:bookmarkStart w:id="64" w:name="_Toc51861128"/>
      <w:bookmarkStart w:id="65" w:name="_Toc57930899"/>
      <w:bookmarkStart w:id="66" w:name="_Toc57931529"/>
      <w:bookmarkStart w:id="67" w:name="_Toc114518726"/>
      <w:r w:rsidRPr="00441CD0">
        <w:t>8.</w:t>
      </w:r>
      <w:r w:rsidRPr="00441CD0">
        <w:rPr>
          <w:lang w:val="en-US"/>
        </w:rPr>
        <w:t>2.171</w:t>
      </w:r>
      <w:r w:rsidRPr="00441CD0">
        <w:tab/>
      </w:r>
      <w:r w:rsidRPr="00001B1C">
        <w:rPr>
          <w:szCs w:val="18"/>
          <w:lang w:val="en-US" w:eastAsia="zh-CN"/>
        </w:rPr>
        <w:t xml:space="preserve">QoS Monitoring </w:t>
      </w:r>
      <w:r w:rsidRPr="00001B1C">
        <w:rPr>
          <w:szCs w:val="18"/>
          <w:lang w:val="en-US"/>
        </w:rPr>
        <w:t>Measurement</w:t>
      </w:r>
      <w:bookmarkEnd w:id="55"/>
    </w:p>
    <w:p w14:paraId="1AAF4D90" w14:textId="77777777" w:rsidR="007A2FC5" w:rsidRPr="00441CD0" w:rsidRDefault="007A2FC5" w:rsidP="007A2FC5">
      <w:pPr>
        <w:rPr>
          <w:lang w:eastAsia="ja-JP"/>
        </w:rPr>
      </w:pPr>
      <w:r w:rsidRPr="00441CD0">
        <w:t xml:space="preserve">The </w:t>
      </w:r>
      <w:r w:rsidRPr="00001B1C">
        <w:rPr>
          <w:szCs w:val="18"/>
          <w:lang w:val="en-US" w:eastAsia="zh-CN"/>
        </w:rPr>
        <w:t xml:space="preserve">QoS Monitoring </w:t>
      </w:r>
      <w:r w:rsidRPr="00001B1C">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523F5ACA" w14:textId="77777777" w:rsidR="007A2FC5" w:rsidRPr="00441CD0" w:rsidRDefault="007A2FC5" w:rsidP="007A2FC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7A2FC5" w:rsidRPr="00441CD0" w14:paraId="6B67F88C" w14:textId="77777777" w:rsidTr="000D2506">
        <w:trPr>
          <w:jc w:val="center"/>
        </w:trPr>
        <w:tc>
          <w:tcPr>
            <w:tcW w:w="151" w:type="dxa"/>
            <w:tcBorders>
              <w:top w:val="single" w:sz="6" w:space="0" w:color="auto"/>
              <w:left w:val="single" w:sz="6" w:space="0" w:color="auto"/>
              <w:bottom w:val="nil"/>
            </w:tcBorders>
          </w:tcPr>
          <w:p w14:paraId="638ACA2D" w14:textId="77777777" w:rsidR="007A2FC5" w:rsidRPr="00441CD0" w:rsidRDefault="007A2FC5" w:rsidP="000D2506">
            <w:pPr>
              <w:pStyle w:val="TAC"/>
            </w:pPr>
          </w:p>
        </w:tc>
        <w:tc>
          <w:tcPr>
            <w:tcW w:w="1104" w:type="dxa"/>
          </w:tcPr>
          <w:p w14:paraId="5E7B1589" w14:textId="77777777" w:rsidR="007A2FC5" w:rsidRPr="00441CD0" w:rsidRDefault="007A2FC5" w:rsidP="000D2506">
            <w:pPr>
              <w:pStyle w:val="TAH"/>
            </w:pPr>
          </w:p>
        </w:tc>
        <w:tc>
          <w:tcPr>
            <w:tcW w:w="4711" w:type="dxa"/>
            <w:gridSpan w:val="8"/>
          </w:tcPr>
          <w:p w14:paraId="32F605E8" w14:textId="77777777" w:rsidR="007A2FC5" w:rsidRPr="00441CD0" w:rsidRDefault="007A2FC5" w:rsidP="000D2506">
            <w:pPr>
              <w:pStyle w:val="TAH"/>
            </w:pPr>
            <w:r w:rsidRPr="00441CD0">
              <w:t>Bits</w:t>
            </w:r>
          </w:p>
        </w:tc>
        <w:tc>
          <w:tcPr>
            <w:tcW w:w="588" w:type="dxa"/>
          </w:tcPr>
          <w:p w14:paraId="234D66A8" w14:textId="77777777" w:rsidR="007A2FC5" w:rsidRPr="00441CD0" w:rsidRDefault="007A2FC5" w:rsidP="000D2506">
            <w:pPr>
              <w:pStyle w:val="TAC"/>
            </w:pPr>
          </w:p>
        </w:tc>
      </w:tr>
      <w:tr w:rsidR="007A2FC5" w:rsidRPr="00441CD0" w14:paraId="3F6907D8" w14:textId="77777777" w:rsidTr="000D2506">
        <w:trPr>
          <w:jc w:val="center"/>
        </w:trPr>
        <w:tc>
          <w:tcPr>
            <w:tcW w:w="151" w:type="dxa"/>
            <w:tcBorders>
              <w:top w:val="nil"/>
              <w:left w:val="single" w:sz="6" w:space="0" w:color="auto"/>
            </w:tcBorders>
          </w:tcPr>
          <w:p w14:paraId="0EB6F192" w14:textId="77777777" w:rsidR="007A2FC5" w:rsidRPr="00441CD0" w:rsidRDefault="007A2FC5" w:rsidP="000D2506">
            <w:pPr>
              <w:pStyle w:val="TAC"/>
            </w:pPr>
          </w:p>
        </w:tc>
        <w:tc>
          <w:tcPr>
            <w:tcW w:w="1104" w:type="dxa"/>
          </w:tcPr>
          <w:p w14:paraId="1B5E384C" w14:textId="77777777" w:rsidR="007A2FC5" w:rsidRPr="00441CD0" w:rsidRDefault="007A2FC5" w:rsidP="000D2506">
            <w:pPr>
              <w:pStyle w:val="TAH"/>
            </w:pPr>
            <w:r w:rsidRPr="00441CD0">
              <w:t>Octets</w:t>
            </w:r>
          </w:p>
        </w:tc>
        <w:tc>
          <w:tcPr>
            <w:tcW w:w="588" w:type="dxa"/>
            <w:tcBorders>
              <w:bottom w:val="single" w:sz="4" w:space="0" w:color="auto"/>
            </w:tcBorders>
          </w:tcPr>
          <w:p w14:paraId="08A26F50" w14:textId="77777777" w:rsidR="007A2FC5" w:rsidRPr="00441CD0" w:rsidRDefault="007A2FC5" w:rsidP="000D2506">
            <w:pPr>
              <w:pStyle w:val="TAH"/>
            </w:pPr>
            <w:r w:rsidRPr="00441CD0">
              <w:t>8</w:t>
            </w:r>
          </w:p>
        </w:tc>
        <w:tc>
          <w:tcPr>
            <w:tcW w:w="589" w:type="dxa"/>
            <w:tcBorders>
              <w:bottom w:val="single" w:sz="4" w:space="0" w:color="auto"/>
            </w:tcBorders>
          </w:tcPr>
          <w:p w14:paraId="5A951046" w14:textId="77777777" w:rsidR="007A2FC5" w:rsidRPr="00441CD0" w:rsidRDefault="007A2FC5" w:rsidP="000D2506">
            <w:pPr>
              <w:pStyle w:val="TAH"/>
            </w:pPr>
            <w:r w:rsidRPr="00441CD0">
              <w:t>7</w:t>
            </w:r>
          </w:p>
        </w:tc>
        <w:tc>
          <w:tcPr>
            <w:tcW w:w="589" w:type="dxa"/>
            <w:tcBorders>
              <w:bottom w:val="single" w:sz="4" w:space="0" w:color="auto"/>
            </w:tcBorders>
          </w:tcPr>
          <w:p w14:paraId="239E40D2" w14:textId="77777777" w:rsidR="007A2FC5" w:rsidRPr="00441CD0" w:rsidRDefault="007A2FC5" w:rsidP="000D2506">
            <w:pPr>
              <w:pStyle w:val="TAH"/>
            </w:pPr>
            <w:r w:rsidRPr="00441CD0">
              <w:t>6</w:t>
            </w:r>
          </w:p>
        </w:tc>
        <w:tc>
          <w:tcPr>
            <w:tcW w:w="589" w:type="dxa"/>
            <w:tcBorders>
              <w:bottom w:val="single" w:sz="4" w:space="0" w:color="auto"/>
            </w:tcBorders>
          </w:tcPr>
          <w:p w14:paraId="092987A4" w14:textId="77777777" w:rsidR="007A2FC5" w:rsidRPr="00441CD0" w:rsidRDefault="007A2FC5" w:rsidP="000D2506">
            <w:pPr>
              <w:pStyle w:val="TAH"/>
            </w:pPr>
            <w:r w:rsidRPr="00441CD0">
              <w:t>5</w:t>
            </w:r>
          </w:p>
        </w:tc>
        <w:tc>
          <w:tcPr>
            <w:tcW w:w="589" w:type="dxa"/>
            <w:tcBorders>
              <w:bottom w:val="single" w:sz="4" w:space="0" w:color="auto"/>
            </w:tcBorders>
          </w:tcPr>
          <w:p w14:paraId="19455FC5" w14:textId="77777777" w:rsidR="007A2FC5" w:rsidRPr="00441CD0" w:rsidRDefault="007A2FC5" w:rsidP="000D2506">
            <w:pPr>
              <w:pStyle w:val="TAH"/>
            </w:pPr>
            <w:r w:rsidRPr="00441CD0">
              <w:t>4</w:t>
            </w:r>
          </w:p>
        </w:tc>
        <w:tc>
          <w:tcPr>
            <w:tcW w:w="589" w:type="dxa"/>
            <w:tcBorders>
              <w:bottom w:val="single" w:sz="4" w:space="0" w:color="auto"/>
            </w:tcBorders>
          </w:tcPr>
          <w:p w14:paraId="1577BD18" w14:textId="77777777" w:rsidR="007A2FC5" w:rsidRPr="00441CD0" w:rsidRDefault="007A2FC5" w:rsidP="000D2506">
            <w:pPr>
              <w:pStyle w:val="TAH"/>
            </w:pPr>
            <w:r w:rsidRPr="00441CD0">
              <w:t>3</w:t>
            </w:r>
          </w:p>
        </w:tc>
        <w:tc>
          <w:tcPr>
            <w:tcW w:w="589" w:type="dxa"/>
            <w:tcBorders>
              <w:bottom w:val="single" w:sz="4" w:space="0" w:color="auto"/>
            </w:tcBorders>
          </w:tcPr>
          <w:p w14:paraId="2D9E01DC" w14:textId="77777777" w:rsidR="007A2FC5" w:rsidRPr="00441CD0" w:rsidRDefault="007A2FC5" w:rsidP="000D2506">
            <w:pPr>
              <w:pStyle w:val="TAH"/>
            </w:pPr>
            <w:r w:rsidRPr="00441CD0">
              <w:t>2</w:t>
            </w:r>
          </w:p>
        </w:tc>
        <w:tc>
          <w:tcPr>
            <w:tcW w:w="589" w:type="dxa"/>
            <w:tcBorders>
              <w:bottom w:val="single" w:sz="4" w:space="0" w:color="auto"/>
            </w:tcBorders>
          </w:tcPr>
          <w:p w14:paraId="21BA1AFB" w14:textId="77777777" w:rsidR="007A2FC5" w:rsidRPr="00441CD0" w:rsidRDefault="007A2FC5" w:rsidP="000D2506">
            <w:pPr>
              <w:pStyle w:val="TAH"/>
            </w:pPr>
            <w:r w:rsidRPr="00441CD0">
              <w:t>1</w:t>
            </w:r>
          </w:p>
        </w:tc>
        <w:tc>
          <w:tcPr>
            <w:tcW w:w="588" w:type="dxa"/>
          </w:tcPr>
          <w:p w14:paraId="7BA9E2A7" w14:textId="77777777" w:rsidR="007A2FC5" w:rsidRPr="00441CD0" w:rsidRDefault="007A2FC5" w:rsidP="000D2506">
            <w:pPr>
              <w:pStyle w:val="TAC"/>
            </w:pPr>
          </w:p>
        </w:tc>
      </w:tr>
      <w:tr w:rsidR="007A2FC5" w:rsidRPr="00441CD0" w14:paraId="4D9AB412" w14:textId="77777777" w:rsidTr="000D2506">
        <w:trPr>
          <w:jc w:val="center"/>
        </w:trPr>
        <w:tc>
          <w:tcPr>
            <w:tcW w:w="151" w:type="dxa"/>
            <w:tcBorders>
              <w:top w:val="nil"/>
              <w:left w:val="single" w:sz="6" w:space="0" w:color="auto"/>
            </w:tcBorders>
          </w:tcPr>
          <w:p w14:paraId="3B5EC7F4" w14:textId="77777777" w:rsidR="007A2FC5" w:rsidRPr="00441CD0" w:rsidRDefault="007A2FC5" w:rsidP="000D2506">
            <w:pPr>
              <w:pStyle w:val="TAC"/>
            </w:pPr>
          </w:p>
        </w:tc>
        <w:tc>
          <w:tcPr>
            <w:tcW w:w="1104" w:type="dxa"/>
            <w:tcBorders>
              <w:right w:val="single" w:sz="4" w:space="0" w:color="auto"/>
            </w:tcBorders>
          </w:tcPr>
          <w:p w14:paraId="3E29B75A" w14:textId="77777777" w:rsidR="007A2FC5" w:rsidRPr="00441CD0" w:rsidRDefault="007A2FC5" w:rsidP="000D2506">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616BDE1F" w14:textId="77777777" w:rsidR="007A2FC5" w:rsidRPr="00441CD0" w:rsidRDefault="007A2FC5" w:rsidP="000D2506">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023530B8" w14:textId="77777777" w:rsidR="007A2FC5" w:rsidRPr="00441CD0" w:rsidRDefault="007A2FC5" w:rsidP="000D2506">
            <w:pPr>
              <w:pStyle w:val="TAC"/>
            </w:pPr>
          </w:p>
        </w:tc>
      </w:tr>
      <w:tr w:rsidR="007A2FC5" w:rsidRPr="00441CD0" w14:paraId="09BF4DFA" w14:textId="77777777" w:rsidTr="000D2506">
        <w:trPr>
          <w:jc w:val="center"/>
        </w:trPr>
        <w:tc>
          <w:tcPr>
            <w:tcW w:w="151" w:type="dxa"/>
            <w:tcBorders>
              <w:top w:val="nil"/>
              <w:left w:val="single" w:sz="6" w:space="0" w:color="auto"/>
            </w:tcBorders>
          </w:tcPr>
          <w:p w14:paraId="42FAFD58" w14:textId="77777777" w:rsidR="007A2FC5" w:rsidRPr="00441CD0" w:rsidRDefault="007A2FC5" w:rsidP="000D2506">
            <w:pPr>
              <w:pStyle w:val="TAC"/>
            </w:pPr>
          </w:p>
        </w:tc>
        <w:tc>
          <w:tcPr>
            <w:tcW w:w="1104" w:type="dxa"/>
            <w:tcBorders>
              <w:right w:val="single" w:sz="4" w:space="0" w:color="auto"/>
            </w:tcBorders>
          </w:tcPr>
          <w:p w14:paraId="31D5EB8A" w14:textId="77777777" w:rsidR="007A2FC5" w:rsidRPr="00441CD0" w:rsidRDefault="007A2FC5" w:rsidP="000D2506">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76B9ED6A" w14:textId="77777777" w:rsidR="007A2FC5" w:rsidRPr="00441CD0" w:rsidRDefault="007A2FC5" w:rsidP="000D2506">
            <w:pPr>
              <w:pStyle w:val="TAC"/>
              <w:rPr>
                <w:lang w:eastAsia="zh-CN"/>
              </w:rPr>
            </w:pPr>
            <w:r w:rsidRPr="00441CD0">
              <w:t>Length = n</w:t>
            </w:r>
          </w:p>
        </w:tc>
        <w:tc>
          <w:tcPr>
            <w:tcW w:w="588" w:type="dxa"/>
            <w:tcBorders>
              <w:left w:val="single" w:sz="4" w:space="0" w:color="auto"/>
            </w:tcBorders>
          </w:tcPr>
          <w:p w14:paraId="55D5E501" w14:textId="77777777" w:rsidR="007A2FC5" w:rsidRPr="00441CD0" w:rsidRDefault="007A2FC5" w:rsidP="000D2506">
            <w:pPr>
              <w:pStyle w:val="TAC"/>
            </w:pPr>
          </w:p>
        </w:tc>
      </w:tr>
      <w:tr w:rsidR="007A2FC5" w:rsidRPr="00441CD0" w14:paraId="579EF19F" w14:textId="77777777" w:rsidTr="000D2506">
        <w:trPr>
          <w:jc w:val="center"/>
        </w:trPr>
        <w:tc>
          <w:tcPr>
            <w:tcW w:w="151" w:type="dxa"/>
            <w:tcBorders>
              <w:top w:val="nil"/>
              <w:left w:val="single" w:sz="6" w:space="0" w:color="auto"/>
              <w:bottom w:val="nil"/>
            </w:tcBorders>
          </w:tcPr>
          <w:p w14:paraId="0B1F37E8" w14:textId="77777777" w:rsidR="007A2FC5" w:rsidRPr="00441CD0" w:rsidRDefault="007A2FC5" w:rsidP="000D2506">
            <w:pPr>
              <w:pStyle w:val="TAC"/>
            </w:pPr>
          </w:p>
        </w:tc>
        <w:tc>
          <w:tcPr>
            <w:tcW w:w="1104" w:type="dxa"/>
            <w:tcBorders>
              <w:bottom w:val="nil"/>
              <w:right w:val="single" w:sz="4" w:space="0" w:color="auto"/>
            </w:tcBorders>
          </w:tcPr>
          <w:p w14:paraId="47B068B7" w14:textId="77777777" w:rsidR="007A2FC5" w:rsidRPr="00441CD0" w:rsidRDefault="007A2FC5" w:rsidP="000D2506">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2355" w:type="dxa"/>
            <w:gridSpan w:val="4"/>
            <w:tcBorders>
              <w:top w:val="single" w:sz="4" w:space="0" w:color="auto"/>
              <w:left w:val="single" w:sz="4" w:space="0" w:color="auto"/>
              <w:bottom w:val="single" w:sz="4" w:space="0" w:color="auto"/>
              <w:right w:val="single" w:sz="4" w:space="0" w:color="auto"/>
            </w:tcBorders>
          </w:tcPr>
          <w:p w14:paraId="55AE1F7A" w14:textId="77777777" w:rsidR="007A2FC5" w:rsidRPr="00441CD0" w:rsidRDefault="007A2FC5" w:rsidP="000D2506">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3FA73D9" w14:textId="77777777" w:rsidR="007A2FC5" w:rsidRPr="00441CD0" w:rsidRDefault="007A2FC5" w:rsidP="000D2506">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0A3B0E39" w14:textId="77777777" w:rsidR="007A2FC5" w:rsidRPr="00441CD0" w:rsidRDefault="007A2FC5" w:rsidP="000D2506">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169D51A3" w14:textId="77777777" w:rsidR="007A2FC5" w:rsidRPr="00441CD0" w:rsidRDefault="007A2FC5" w:rsidP="000D2506">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2C51A525" w14:textId="77777777" w:rsidR="007A2FC5" w:rsidRPr="00441CD0" w:rsidRDefault="007A2FC5" w:rsidP="000D2506">
            <w:pPr>
              <w:pStyle w:val="TAC"/>
              <w:rPr>
                <w:lang w:eastAsia="zh-CN"/>
              </w:rPr>
            </w:pPr>
            <w:r w:rsidRPr="00441CD0">
              <w:rPr>
                <w:lang w:eastAsia="zh-CN"/>
              </w:rPr>
              <w:t>DL</w:t>
            </w:r>
          </w:p>
        </w:tc>
        <w:tc>
          <w:tcPr>
            <w:tcW w:w="588" w:type="dxa"/>
            <w:tcBorders>
              <w:left w:val="single" w:sz="4" w:space="0" w:color="auto"/>
              <w:bottom w:val="nil"/>
            </w:tcBorders>
          </w:tcPr>
          <w:p w14:paraId="5339487E" w14:textId="77777777" w:rsidR="007A2FC5" w:rsidRPr="00441CD0" w:rsidRDefault="007A2FC5" w:rsidP="000D2506">
            <w:pPr>
              <w:pStyle w:val="TAC"/>
            </w:pPr>
          </w:p>
        </w:tc>
      </w:tr>
      <w:tr w:rsidR="007A2FC5" w:rsidRPr="00441CD0" w14:paraId="1F04D8DC" w14:textId="77777777" w:rsidTr="000D2506">
        <w:trPr>
          <w:jc w:val="center"/>
        </w:trPr>
        <w:tc>
          <w:tcPr>
            <w:tcW w:w="151" w:type="dxa"/>
            <w:tcBorders>
              <w:top w:val="nil"/>
              <w:left w:val="single" w:sz="6" w:space="0" w:color="auto"/>
              <w:bottom w:val="nil"/>
            </w:tcBorders>
          </w:tcPr>
          <w:p w14:paraId="07A85787" w14:textId="77777777" w:rsidR="007A2FC5" w:rsidRPr="00441CD0" w:rsidRDefault="007A2FC5" w:rsidP="000D2506">
            <w:pPr>
              <w:pStyle w:val="TAC"/>
            </w:pPr>
          </w:p>
        </w:tc>
        <w:tc>
          <w:tcPr>
            <w:tcW w:w="1104" w:type="dxa"/>
            <w:tcBorders>
              <w:bottom w:val="nil"/>
              <w:right w:val="single" w:sz="4" w:space="0" w:color="auto"/>
            </w:tcBorders>
          </w:tcPr>
          <w:p w14:paraId="603285B2" w14:textId="77777777" w:rsidR="007A2FC5" w:rsidRPr="00441CD0" w:rsidRDefault="007A2FC5" w:rsidP="000D2506">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m to (m+3)</w:t>
            </w:r>
          </w:p>
        </w:tc>
        <w:tc>
          <w:tcPr>
            <w:tcW w:w="4711" w:type="dxa"/>
            <w:gridSpan w:val="8"/>
            <w:tcBorders>
              <w:top w:val="single" w:sz="4" w:space="0" w:color="auto"/>
              <w:left w:val="single" w:sz="4" w:space="0" w:color="auto"/>
              <w:bottom w:val="single" w:sz="4" w:space="0" w:color="auto"/>
              <w:right w:val="single" w:sz="4" w:space="0" w:color="auto"/>
            </w:tcBorders>
          </w:tcPr>
          <w:p w14:paraId="0D3FEB96" w14:textId="77777777" w:rsidR="007A2FC5" w:rsidRPr="00441CD0" w:rsidRDefault="007A2FC5" w:rsidP="000D2506">
            <w:pPr>
              <w:pStyle w:val="TAC"/>
              <w:rPr>
                <w:lang w:eastAsia="zh-CN"/>
              </w:rPr>
            </w:pPr>
            <w:r w:rsidRPr="00441CD0">
              <w:rPr>
                <w:lang w:eastAsia="zh-CN"/>
              </w:rPr>
              <w:t>Downlink packet delay</w:t>
            </w:r>
          </w:p>
        </w:tc>
        <w:tc>
          <w:tcPr>
            <w:tcW w:w="588" w:type="dxa"/>
            <w:tcBorders>
              <w:left w:val="single" w:sz="4" w:space="0" w:color="auto"/>
              <w:bottom w:val="nil"/>
            </w:tcBorders>
          </w:tcPr>
          <w:p w14:paraId="683D9EE0" w14:textId="77777777" w:rsidR="007A2FC5" w:rsidRPr="00441CD0" w:rsidRDefault="007A2FC5" w:rsidP="000D2506">
            <w:pPr>
              <w:pStyle w:val="TAC"/>
            </w:pPr>
          </w:p>
        </w:tc>
      </w:tr>
      <w:tr w:rsidR="007A2FC5" w:rsidRPr="00441CD0" w14:paraId="2196B162" w14:textId="77777777" w:rsidTr="000D2506">
        <w:trPr>
          <w:jc w:val="center"/>
        </w:trPr>
        <w:tc>
          <w:tcPr>
            <w:tcW w:w="151" w:type="dxa"/>
            <w:tcBorders>
              <w:top w:val="nil"/>
              <w:left w:val="single" w:sz="6" w:space="0" w:color="auto"/>
              <w:bottom w:val="nil"/>
            </w:tcBorders>
          </w:tcPr>
          <w:p w14:paraId="18002F77" w14:textId="77777777" w:rsidR="007A2FC5" w:rsidRPr="00441CD0" w:rsidRDefault="007A2FC5" w:rsidP="000D2506">
            <w:pPr>
              <w:pStyle w:val="TAC"/>
            </w:pPr>
          </w:p>
        </w:tc>
        <w:tc>
          <w:tcPr>
            <w:tcW w:w="1104" w:type="dxa"/>
            <w:tcBorders>
              <w:bottom w:val="nil"/>
              <w:right w:val="single" w:sz="4" w:space="0" w:color="auto"/>
            </w:tcBorders>
          </w:tcPr>
          <w:p w14:paraId="5A299CE7" w14:textId="77777777" w:rsidR="007A2FC5" w:rsidRPr="00441CD0" w:rsidRDefault="007A2FC5" w:rsidP="000D2506">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p to (p+3)</w:t>
            </w:r>
          </w:p>
        </w:tc>
        <w:tc>
          <w:tcPr>
            <w:tcW w:w="4711" w:type="dxa"/>
            <w:gridSpan w:val="8"/>
            <w:tcBorders>
              <w:top w:val="single" w:sz="4" w:space="0" w:color="auto"/>
              <w:left w:val="single" w:sz="4" w:space="0" w:color="auto"/>
              <w:bottom w:val="single" w:sz="4" w:space="0" w:color="auto"/>
              <w:right w:val="single" w:sz="4" w:space="0" w:color="auto"/>
            </w:tcBorders>
          </w:tcPr>
          <w:p w14:paraId="09753E5C" w14:textId="77777777" w:rsidR="007A2FC5" w:rsidRPr="00441CD0" w:rsidRDefault="007A2FC5" w:rsidP="000D2506">
            <w:pPr>
              <w:pStyle w:val="TAC"/>
              <w:rPr>
                <w:lang w:eastAsia="zh-CN"/>
              </w:rPr>
            </w:pPr>
            <w:r w:rsidRPr="00441CD0">
              <w:rPr>
                <w:lang w:eastAsia="zh-CN"/>
              </w:rPr>
              <w:t>Uplink packet delay</w:t>
            </w:r>
          </w:p>
        </w:tc>
        <w:tc>
          <w:tcPr>
            <w:tcW w:w="588" w:type="dxa"/>
            <w:tcBorders>
              <w:left w:val="single" w:sz="4" w:space="0" w:color="auto"/>
              <w:bottom w:val="nil"/>
            </w:tcBorders>
          </w:tcPr>
          <w:p w14:paraId="71E60D3C" w14:textId="77777777" w:rsidR="007A2FC5" w:rsidRPr="00441CD0" w:rsidRDefault="007A2FC5" w:rsidP="000D2506">
            <w:pPr>
              <w:pStyle w:val="TAC"/>
            </w:pPr>
          </w:p>
        </w:tc>
      </w:tr>
      <w:tr w:rsidR="007A2FC5" w:rsidRPr="00441CD0" w14:paraId="5051C605" w14:textId="77777777" w:rsidTr="000D2506">
        <w:trPr>
          <w:jc w:val="center"/>
        </w:trPr>
        <w:tc>
          <w:tcPr>
            <w:tcW w:w="151" w:type="dxa"/>
            <w:tcBorders>
              <w:top w:val="nil"/>
              <w:left w:val="single" w:sz="6" w:space="0" w:color="auto"/>
              <w:bottom w:val="nil"/>
            </w:tcBorders>
          </w:tcPr>
          <w:p w14:paraId="2D1FB65F" w14:textId="77777777" w:rsidR="007A2FC5" w:rsidRPr="00441CD0" w:rsidRDefault="007A2FC5" w:rsidP="000D2506">
            <w:pPr>
              <w:pStyle w:val="TAC"/>
            </w:pPr>
          </w:p>
        </w:tc>
        <w:tc>
          <w:tcPr>
            <w:tcW w:w="1104" w:type="dxa"/>
            <w:tcBorders>
              <w:bottom w:val="nil"/>
              <w:right w:val="single" w:sz="4" w:space="0" w:color="auto"/>
            </w:tcBorders>
          </w:tcPr>
          <w:p w14:paraId="34A43613" w14:textId="77777777" w:rsidR="007A2FC5" w:rsidRPr="00441CD0" w:rsidRDefault="007A2FC5" w:rsidP="000D2506">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q to (q+3)</w:t>
            </w:r>
          </w:p>
        </w:tc>
        <w:tc>
          <w:tcPr>
            <w:tcW w:w="4711" w:type="dxa"/>
            <w:gridSpan w:val="8"/>
            <w:tcBorders>
              <w:top w:val="single" w:sz="4" w:space="0" w:color="auto"/>
              <w:left w:val="single" w:sz="4" w:space="0" w:color="auto"/>
              <w:bottom w:val="single" w:sz="4" w:space="0" w:color="auto"/>
              <w:right w:val="single" w:sz="4" w:space="0" w:color="auto"/>
            </w:tcBorders>
          </w:tcPr>
          <w:p w14:paraId="1ABB4F65" w14:textId="77777777" w:rsidR="007A2FC5" w:rsidRPr="00441CD0" w:rsidRDefault="007A2FC5" w:rsidP="000D2506">
            <w:pPr>
              <w:pStyle w:val="TAC"/>
              <w:rPr>
                <w:lang w:eastAsia="zh-CN"/>
              </w:rPr>
            </w:pPr>
            <w:r w:rsidRPr="00441CD0">
              <w:rPr>
                <w:lang w:eastAsia="zh-CN"/>
              </w:rPr>
              <w:t>Round trip packet delay</w:t>
            </w:r>
          </w:p>
        </w:tc>
        <w:tc>
          <w:tcPr>
            <w:tcW w:w="588" w:type="dxa"/>
            <w:tcBorders>
              <w:left w:val="single" w:sz="4" w:space="0" w:color="auto"/>
              <w:bottom w:val="nil"/>
            </w:tcBorders>
          </w:tcPr>
          <w:p w14:paraId="1EE19D07" w14:textId="77777777" w:rsidR="007A2FC5" w:rsidRPr="00441CD0" w:rsidRDefault="007A2FC5" w:rsidP="000D2506">
            <w:pPr>
              <w:pStyle w:val="TAC"/>
            </w:pPr>
          </w:p>
        </w:tc>
      </w:tr>
      <w:tr w:rsidR="007A2FC5" w:rsidRPr="00441CD0" w14:paraId="4D64B044" w14:textId="77777777" w:rsidTr="000D2506">
        <w:trPr>
          <w:jc w:val="center"/>
        </w:trPr>
        <w:tc>
          <w:tcPr>
            <w:tcW w:w="151" w:type="dxa"/>
            <w:tcBorders>
              <w:top w:val="nil"/>
              <w:left w:val="single" w:sz="6" w:space="0" w:color="auto"/>
              <w:bottom w:val="single" w:sz="4" w:space="0" w:color="auto"/>
            </w:tcBorders>
          </w:tcPr>
          <w:p w14:paraId="6C269BA9" w14:textId="77777777" w:rsidR="007A2FC5" w:rsidRPr="00441CD0" w:rsidRDefault="007A2FC5" w:rsidP="000D2506">
            <w:pPr>
              <w:pStyle w:val="TAC"/>
            </w:pPr>
          </w:p>
        </w:tc>
        <w:tc>
          <w:tcPr>
            <w:tcW w:w="1104" w:type="dxa"/>
            <w:tcBorders>
              <w:top w:val="nil"/>
              <w:bottom w:val="single" w:sz="4" w:space="0" w:color="auto"/>
              <w:right w:val="single" w:sz="4" w:space="0" w:color="auto"/>
            </w:tcBorders>
          </w:tcPr>
          <w:p w14:paraId="202E872D" w14:textId="77777777" w:rsidR="007A2FC5" w:rsidRPr="00441CD0" w:rsidRDefault="007A2FC5" w:rsidP="000D2506">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40488AA" w14:textId="77777777" w:rsidR="007A2FC5" w:rsidRPr="00441CD0" w:rsidRDefault="007A2FC5" w:rsidP="000D2506">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CFBA7E4" w14:textId="77777777" w:rsidR="007A2FC5" w:rsidRPr="00441CD0" w:rsidRDefault="007A2FC5" w:rsidP="000D2506">
            <w:pPr>
              <w:pStyle w:val="TAC"/>
            </w:pPr>
          </w:p>
        </w:tc>
      </w:tr>
    </w:tbl>
    <w:p w14:paraId="2ACB03C3" w14:textId="77777777" w:rsidR="007A2FC5" w:rsidRPr="00441CD0" w:rsidRDefault="007A2FC5" w:rsidP="007A2FC5">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001B1C">
        <w:rPr>
          <w:szCs w:val="18"/>
          <w:lang w:val="en-US" w:eastAsia="zh-CN"/>
        </w:rPr>
        <w:t xml:space="preserve">QoS Monitoring </w:t>
      </w:r>
      <w:r w:rsidRPr="00001B1C">
        <w:rPr>
          <w:szCs w:val="18"/>
          <w:lang w:val="en-US"/>
        </w:rPr>
        <w:t>Measurement</w:t>
      </w:r>
    </w:p>
    <w:p w14:paraId="495C0843" w14:textId="77777777" w:rsidR="007A2FC5" w:rsidRPr="00441CD0" w:rsidRDefault="007A2FC5" w:rsidP="007A2FC5">
      <w:r w:rsidRPr="00441CD0">
        <w:t>The following flags are coded within Octet 5:</w:t>
      </w:r>
    </w:p>
    <w:p w14:paraId="6AB5C38F" w14:textId="77777777" w:rsidR="007A2FC5" w:rsidRPr="00441CD0" w:rsidRDefault="007A2FC5" w:rsidP="007A2FC5">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5A1C4141" w14:textId="77777777" w:rsidR="007A2FC5" w:rsidRPr="00441CD0" w:rsidRDefault="007A2FC5" w:rsidP="007A2FC5">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09004192" w14:textId="77777777" w:rsidR="007A2FC5" w:rsidRPr="00441CD0" w:rsidRDefault="007A2FC5" w:rsidP="007A2FC5">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proofErr w:type="gramStart"/>
      <w:r w:rsidRPr="00441CD0">
        <w:rPr>
          <w:lang w:eastAsia="zh-CN"/>
        </w:rPr>
        <w:t>Round</w:t>
      </w:r>
      <w:proofErr w:type="gramEnd"/>
      <w:r w:rsidRPr="00441CD0">
        <w:rPr>
          <w:lang w:eastAsia="zh-CN"/>
        </w:rPr>
        <w:t xml:space="preserve"> trip packet delay</w:t>
      </w:r>
      <w:r w:rsidRPr="00441CD0">
        <w:t xml:space="preserve"> field shall be present, otherwise the </w:t>
      </w:r>
      <w:r w:rsidRPr="00441CD0">
        <w:rPr>
          <w:lang w:eastAsia="zh-CN"/>
        </w:rPr>
        <w:t>Round trip packet delay</w:t>
      </w:r>
      <w:r w:rsidRPr="00441CD0">
        <w:t xml:space="preserve"> field shall not be present.</w:t>
      </w:r>
    </w:p>
    <w:p w14:paraId="69E0212E" w14:textId="1CD143A7" w:rsidR="007A2FC5" w:rsidRPr="00441CD0" w:rsidRDefault="007A2FC5" w:rsidP="007A2FC5">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 xml:space="preserve">uplink packet for a delay exceeding </w:t>
      </w:r>
      <w:del w:id="68" w:author="Gloria Zhu" w:date="2022-12-16T12:58:00Z">
        <w:r w:rsidRPr="00441CD0" w:rsidDel="007A2FC5">
          <w:delText xml:space="preserve">the Packet Delay Thresholds or </w:delText>
        </w:r>
      </w:del>
      <w:r w:rsidRPr="00441CD0">
        <w:t>the Measurement Period.</w:t>
      </w:r>
    </w:p>
    <w:p w14:paraId="5665C2D1" w14:textId="77777777" w:rsidR="007A2FC5" w:rsidRPr="00441CD0" w:rsidRDefault="007A2FC5" w:rsidP="007A2FC5">
      <w:pPr>
        <w:pStyle w:val="B1"/>
        <w:rPr>
          <w:noProof/>
        </w:rPr>
      </w:pPr>
      <w:r w:rsidRPr="00441CD0">
        <w:rPr>
          <w:noProof/>
        </w:rPr>
        <w:t>-</w:t>
      </w:r>
      <w:r w:rsidRPr="00441CD0">
        <w:rPr>
          <w:noProof/>
        </w:rPr>
        <w:tab/>
        <w:t>Bit 5 to 8: Spare, for future use and set to "0".</w:t>
      </w:r>
    </w:p>
    <w:p w14:paraId="18EFB55A" w14:textId="2F6F0FDD" w:rsidR="007A2FC5" w:rsidRDefault="007A2FC5" w:rsidP="007A2FC5">
      <w:pPr>
        <w:rPr>
          <w:ins w:id="69" w:author="Gloria Zhu" w:date="2022-12-16T12:58:00Z"/>
          <w:noProof/>
        </w:rPr>
      </w:pPr>
      <w:r w:rsidRPr="00441CD0">
        <w:rPr>
          <w:noProof/>
        </w:rPr>
        <w:t>At least one bit shall be set to "1". Several bits may be set to "1".</w:t>
      </w:r>
    </w:p>
    <w:p w14:paraId="52C04BBA" w14:textId="3545244A" w:rsidR="007A2FC5" w:rsidRPr="00441CD0" w:rsidRDefault="007A2FC5" w:rsidP="007A2FC5">
      <w:pPr>
        <w:rPr>
          <w:noProof/>
        </w:rPr>
      </w:pPr>
      <w:ins w:id="70" w:author="Gloria Zhu" w:date="2022-12-16T12:59:00Z">
        <w:r>
          <w:rPr>
            <w:noProof/>
          </w:rPr>
          <w:t xml:space="preserve">When the "PLMF" flag is set to "1", RP, UL and DL bits shall not be set to "1", i.e. </w:t>
        </w:r>
        <w:r w:rsidRPr="00467326">
          <w:rPr>
            <w:noProof/>
          </w:rPr>
          <w:t>the DL/UL/Round Trip packet delay fields shall not be present when reporting a</w:t>
        </w:r>
        <w:r>
          <w:rPr>
            <w:noProof/>
          </w:rPr>
          <w:t xml:space="preserve"> failure of </w:t>
        </w:r>
        <w:r w:rsidRPr="00467326">
          <w:rPr>
            <w:noProof/>
          </w:rPr>
          <w:t>measurement.</w:t>
        </w:r>
      </w:ins>
    </w:p>
    <w:p w14:paraId="3F0D06FA" w14:textId="77777777" w:rsidR="007A2FC5" w:rsidRPr="00441CD0" w:rsidRDefault="007A2FC5" w:rsidP="007A2FC5">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proofErr w:type="gramStart"/>
      <w:r w:rsidRPr="00441CD0">
        <w:rPr>
          <w:lang w:eastAsia="zh-CN"/>
        </w:rPr>
        <w:t>Round</w:t>
      </w:r>
      <w:proofErr w:type="gramEnd"/>
      <w:r w:rsidRPr="00441CD0">
        <w:rPr>
          <w:lang w:eastAsia="zh-CN"/>
        </w:rPr>
        <w:t xml:space="preserve"> trip packet delay</w:t>
      </w:r>
      <w:r w:rsidRPr="00441CD0">
        <w:t xml:space="preserve"> fields shall be encoded as an Unsigned32 binary integer value. They shall contain the downlink, uplink or </w:t>
      </w:r>
      <w:proofErr w:type="gramStart"/>
      <w:r w:rsidRPr="00441CD0">
        <w:t>round trip</w:t>
      </w:r>
      <w:proofErr w:type="gramEnd"/>
      <w:r w:rsidRPr="00441CD0">
        <w:t xml:space="preserve"> packet delay in </w:t>
      </w:r>
      <w:r w:rsidRPr="00441CD0">
        <w:rPr>
          <w:lang w:eastAsia="zh-CN"/>
        </w:rPr>
        <w:t>milliseconds</w:t>
      </w:r>
      <w:r w:rsidRPr="00441CD0">
        <w:t xml:space="preserve"> respectively.</w:t>
      </w:r>
    </w:p>
    <w:bookmarkEnd w:id="56"/>
    <w:bookmarkEnd w:id="57"/>
    <w:bookmarkEnd w:id="58"/>
    <w:bookmarkEnd w:id="59"/>
    <w:bookmarkEnd w:id="60"/>
    <w:bookmarkEnd w:id="61"/>
    <w:bookmarkEnd w:id="62"/>
    <w:bookmarkEnd w:id="63"/>
    <w:bookmarkEnd w:id="64"/>
    <w:bookmarkEnd w:id="65"/>
    <w:bookmarkEnd w:id="66"/>
    <w:bookmarkEnd w:id="67"/>
    <w:p w14:paraId="55C69F65" w14:textId="77777777" w:rsidR="004A7377" w:rsidRPr="00A2403B" w:rsidRDefault="004A7377" w:rsidP="004A7377">
      <w:pPr>
        <w:rPr>
          <w:noProof/>
        </w:rPr>
      </w:pPr>
    </w:p>
    <w:p w14:paraId="3FDDCF57" w14:textId="77777777" w:rsidR="004A7377" w:rsidRDefault="004A7377" w:rsidP="004A7377">
      <w:pPr>
        <w:rPr>
          <w:noProof/>
        </w:rPr>
      </w:pPr>
    </w:p>
    <w:p w14:paraId="68C9CD36" w14:textId="2B9945C4" w:rsidR="001E41F3" w:rsidRDefault="004A7377" w:rsidP="00001A8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3B623" w14:textId="77777777" w:rsidR="005A6BFF" w:rsidRDefault="005A6BFF">
      <w:r>
        <w:separator/>
      </w:r>
    </w:p>
  </w:endnote>
  <w:endnote w:type="continuationSeparator" w:id="0">
    <w:p w14:paraId="0699F259" w14:textId="77777777" w:rsidR="005A6BFF" w:rsidRDefault="005A6BFF">
      <w:r>
        <w:continuationSeparator/>
      </w:r>
    </w:p>
  </w:endnote>
  <w:endnote w:type="continuationNotice" w:id="1">
    <w:p w14:paraId="34F62414" w14:textId="77777777" w:rsidR="005A6BFF" w:rsidRDefault="005A6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3715A" w14:textId="77777777" w:rsidR="005A6BFF" w:rsidRDefault="005A6BFF">
      <w:r>
        <w:separator/>
      </w:r>
    </w:p>
  </w:footnote>
  <w:footnote w:type="continuationSeparator" w:id="0">
    <w:p w14:paraId="272E2E4D" w14:textId="77777777" w:rsidR="005A6BFF" w:rsidRDefault="005A6BFF">
      <w:r>
        <w:continuationSeparator/>
      </w:r>
    </w:p>
  </w:footnote>
  <w:footnote w:type="continuationNotice" w:id="1">
    <w:p w14:paraId="3CCFEACF" w14:textId="77777777" w:rsidR="005A6BFF" w:rsidRDefault="005A6B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oria Zhu">
    <w15:presenceInfo w15:providerId="AD" w15:userId="S::gloria.zhu@ericsson.com::cf5e9c58-86d8-4d2a-86af-0d35cdf15c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92"/>
    <w:rsid w:val="00001A8E"/>
    <w:rsid w:val="00022E4A"/>
    <w:rsid w:val="000430D5"/>
    <w:rsid w:val="00050BC9"/>
    <w:rsid w:val="00066F65"/>
    <w:rsid w:val="00080936"/>
    <w:rsid w:val="000823F6"/>
    <w:rsid w:val="000A6394"/>
    <w:rsid w:val="000B7FED"/>
    <w:rsid w:val="000C038A"/>
    <w:rsid w:val="000C6598"/>
    <w:rsid w:val="000D44B3"/>
    <w:rsid w:val="000D4726"/>
    <w:rsid w:val="001043B6"/>
    <w:rsid w:val="00135B22"/>
    <w:rsid w:val="00143705"/>
    <w:rsid w:val="00145D43"/>
    <w:rsid w:val="001630FA"/>
    <w:rsid w:val="00171A05"/>
    <w:rsid w:val="001772D8"/>
    <w:rsid w:val="001859B8"/>
    <w:rsid w:val="00192C46"/>
    <w:rsid w:val="001A08B3"/>
    <w:rsid w:val="001A7B60"/>
    <w:rsid w:val="001B52F0"/>
    <w:rsid w:val="001B7A65"/>
    <w:rsid w:val="001D2755"/>
    <w:rsid w:val="001E41F3"/>
    <w:rsid w:val="001F5B25"/>
    <w:rsid w:val="00226A53"/>
    <w:rsid w:val="0026004D"/>
    <w:rsid w:val="002640DD"/>
    <w:rsid w:val="00275D12"/>
    <w:rsid w:val="00284FEB"/>
    <w:rsid w:val="002860C4"/>
    <w:rsid w:val="002B2399"/>
    <w:rsid w:val="002B5741"/>
    <w:rsid w:val="002C34DD"/>
    <w:rsid w:val="002E39E1"/>
    <w:rsid w:val="002E472E"/>
    <w:rsid w:val="002F4E6B"/>
    <w:rsid w:val="00305409"/>
    <w:rsid w:val="003609EF"/>
    <w:rsid w:val="0036231A"/>
    <w:rsid w:val="00374B05"/>
    <w:rsid w:val="00374DD4"/>
    <w:rsid w:val="003916D9"/>
    <w:rsid w:val="003B07EB"/>
    <w:rsid w:val="003D7040"/>
    <w:rsid w:val="003E1A36"/>
    <w:rsid w:val="004020A3"/>
    <w:rsid w:val="00407B38"/>
    <w:rsid w:val="00410371"/>
    <w:rsid w:val="004214D6"/>
    <w:rsid w:val="004242F1"/>
    <w:rsid w:val="00425379"/>
    <w:rsid w:val="004410F0"/>
    <w:rsid w:val="00452BC9"/>
    <w:rsid w:val="004600B7"/>
    <w:rsid w:val="004A7377"/>
    <w:rsid w:val="004B75B7"/>
    <w:rsid w:val="004D1BA4"/>
    <w:rsid w:val="004E365E"/>
    <w:rsid w:val="004E4E46"/>
    <w:rsid w:val="004F0716"/>
    <w:rsid w:val="004F43F6"/>
    <w:rsid w:val="004F6072"/>
    <w:rsid w:val="005141D9"/>
    <w:rsid w:val="0051580D"/>
    <w:rsid w:val="005327E7"/>
    <w:rsid w:val="0053376B"/>
    <w:rsid w:val="00547111"/>
    <w:rsid w:val="00592D74"/>
    <w:rsid w:val="005A6BFF"/>
    <w:rsid w:val="005E2C44"/>
    <w:rsid w:val="006020C0"/>
    <w:rsid w:val="00610098"/>
    <w:rsid w:val="00621188"/>
    <w:rsid w:val="00624D13"/>
    <w:rsid w:val="006257ED"/>
    <w:rsid w:val="00637C25"/>
    <w:rsid w:val="00653DE4"/>
    <w:rsid w:val="00653DF0"/>
    <w:rsid w:val="00665C47"/>
    <w:rsid w:val="00673868"/>
    <w:rsid w:val="00695808"/>
    <w:rsid w:val="00696951"/>
    <w:rsid w:val="006A305E"/>
    <w:rsid w:val="006B46FB"/>
    <w:rsid w:val="006C0133"/>
    <w:rsid w:val="006D503A"/>
    <w:rsid w:val="006D760A"/>
    <w:rsid w:val="006E21FB"/>
    <w:rsid w:val="006E683C"/>
    <w:rsid w:val="00713AC5"/>
    <w:rsid w:val="00725684"/>
    <w:rsid w:val="00737EED"/>
    <w:rsid w:val="00782EF9"/>
    <w:rsid w:val="00792342"/>
    <w:rsid w:val="007977A8"/>
    <w:rsid w:val="007A2FC5"/>
    <w:rsid w:val="007B512A"/>
    <w:rsid w:val="007C2097"/>
    <w:rsid w:val="007C7E8D"/>
    <w:rsid w:val="007D4866"/>
    <w:rsid w:val="007D6A07"/>
    <w:rsid w:val="007F3E20"/>
    <w:rsid w:val="007F7259"/>
    <w:rsid w:val="007F7D17"/>
    <w:rsid w:val="008040A8"/>
    <w:rsid w:val="008279FA"/>
    <w:rsid w:val="008626E7"/>
    <w:rsid w:val="00870EE7"/>
    <w:rsid w:val="008863B9"/>
    <w:rsid w:val="008972C2"/>
    <w:rsid w:val="008A45A6"/>
    <w:rsid w:val="008B4A94"/>
    <w:rsid w:val="008B7371"/>
    <w:rsid w:val="008C0FD0"/>
    <w:rsid w:val="008D3CCC"/>
    <w:rsid w:val="008D5E5C"/>
    <w:rsid w:val="008E70CE"/>
    <w:rsid w:val="008F3789"/>
    <w:rsid w:val="008F686C"/>
    <w:rsid w:val="008F6AB6"/>
    <w:rsid w:val="00907E8D"/>
    <w:rsid w:val="009148DE"/>
    <w:rsid w:val="00934E77"/>
    <w:rsid w:val="00941E30"/>
    <w:rsid w:val="00945128"/>
    <w:rsid w:val="00950F19"/>
    <w:rsid w:val="00970840"/>
    <w:rsid w:val="009777D9"/>
    <w:rsid w:val="00980CE7"/>
    <w:rsid w:val="00981325"/>
    <w:rsid w:val="00991B88"/>
    <w:rsid w:val="009A2091"/>
    <w:rsid w:val="009A5753"/>
    <w:rsid w:val="009A579D"/>
    <w:rsid w:val="009B5E59"/>
    <w:rsid w:val="009C3DC7"/>
    <w:rsid w:val="009D5F9E"/>
    <w:rsid w:val="009E2718"/>
    <w:rsid w:val="009E3297"/>
    <w:rsid w:val="009F734F"/>
    <w:rsid w:val="00A2403B"/>
    <w:rsid w:val="00A246B6"/>
    <w:rsid w:val="00A25EEA"/>
    <w:rsid w:val="00A37741"/>
    <w:rsid w:val="00A47E70"/>
    <w:rsid w:val="00A50CF0"/>
    <w:rsid w:val="00A62604"/>
    <w:rsid w:val="00A65E3C"/>
    <w:rsid w:val="00A755FD"/>
    <w:rsid w:val="00A7671C"/>
    <w:rsid w:val="00AA2CBC"/>
    <w:rsid w:val="00AB0C67"/>
    <w:rsid w:val="00AC5820"/>
    <w:rsid w:val="00AD1CD8"/>
    <w:rsid w:val="00AD2B1A"/>
    <w:rsid w:val="00AE5042"/>
    <w:rsid w:val="00B03ACA"/>
    <w:rsid w:val="00B04314"/>
    <w:rsid w:val="00B07223"/>
    <w:rsid w:val="00B2154F"/>
    <w:rsid w:val="00B22F2B"/>
    <w:rsid w:val="00B258BB"/>
    <w:rsid w:val="00B54836"/>
    <w:rsid w:val="00B63F03"/>
    <w:rsid w:val="00B67B97"/>
    <w:rsid w:val="00B959BF"/>
    <w:rsid w:val="00B968C8"/>
    <w:rsid w:val="00BA160F"/>
    <w:rsid w:val="00BA3EC5"/>
    <w:rsid w:val="00BA51D9"/>
    <w:rsid w:val="00BB5DFC"/>
    <w:rsid w:val="00BD279D"/>
    <w:rsid w:val="00BD6BB8"/>
    <w:rsid w:val="00BE3077"/>
    <w:rsid w:val="00C16A91"/>
    <w:rsid w:val="00C37898"/>
    <w:rsid w:val="00C43F63"/>
    <w:rsid w:val="00C52A95"/>
    <w:rsid w:val="00C55054"/>
    <w:rsid w:val="00C66BA2"/>
    <w:rsid w:val="00C870F6"/>
    <w:rsid w:val="00C92EAF"/>
    <w:rsid w:val="00C95985"/>
    <w:rsid w:val="00CA0F7D"/>
    <w:rsid w:val="00CA138F"/>
    <w:rsid w:val="00CA4171"/>
    <w:rsid w:val="00CB32ED"/>
    <w:rsid w:val="00CB797A"/>
    <w:rsid w:val="00CC5026"/>
    <w:rsid w:val="00CC68D0"/>
    <w:rsid w:val="00D03F9A"/>
    <w:rsid w:val="00D06D51"/>
    <w:rsid w:val="00D150B6"/>
    <w:rsid w:val="00D24991"/>
    <w:rsid w:val="00D24F59"/>
    <w:rsid w:val="00D37CCD"/>
    <w:rsid w:val="00D50255"/>
    <w:rsid w:val="00D524C3"/>
    <w:rsid w:val="00D659B0"/>
    <w:rsid w:val="00D66520"/>
    <w:rsid w:val="00D76356"/>
    <w:rsid w:val="00D84AE9"/>
    <w:rsid w:val="00DA0E30"/>
    <w:rsid w:val="00DB58DB"/>
    <w:rsid w:val="00DE34CF"/>
    <w:rsid w:val="00E07886"/>
    <w:rsid w:val="00E13F3D"/>
    <w:rsid w:val="00E34898"/>
    <w:rsid w:val="00E40877"/>
    <w:rsid w:val="00E67379"/>
    <w:rsid w:val="00E92553"/>
    <w:rsid w:val="00EB09B7"/>
    <w:rsid w:val="00EE7D7C"/>
    <w:rsid w:val="00F25D98"/>
    <w:rsid w:val="00F300FB"/>
    <w:rsid w:val="00F545EF"/>
    <w:rsid w:val="00F6111C"/>
    <w:rsid w:val="00F75CB2"/>
    <w:rsid w:val="00FA7B2F"/>
    <w:rsid w:val="00FB6386"/>
    <w:rsid w:val="00FD447E"/>
    <w:rsid w:val="00FE53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58B089-9028-4ACE-8226-AFD41D1D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2F2B"/>
    <w:rPr>
      <w:rFonts w:ascii="Times New Roman" w:hAnsi="Times New Roman"/>
      <w:lang w:val="en-GB" w:eastAsia="en-US"/>
    </w:rPr>
  </w:style>
  <w:style w:type="character" w:customStyle="1" w:styleId="NOChar">
    <w:name w:val="NO Char"/>
    <w:link w:val="NO"/>
    <w:locked/>
    <w:rsid w:val="006D503A"/>
    <w:rPr>
      <w:rFonts w:ascii="Times New Roman" w:hAnsi="Times New Roman"/>
      <w:lang w:val="en-GB" w:eastAsia="en-US"/>
    </w:rPr>
  </w:style>
  <w:style w:type="character" w:customStyle="1" w:styleId="TALChar">
    <w:name w:val="TAL Char"/>
    <w:link w:val="TAL"/>
    <w:qFormat/>
    <w:locked/>
    <w:rsid w:val="00BA160F"/>
    <w:rPr>
      <w:rFonts w:ascii="Arial" w:hAnsi="Arial"/>
      <w:sz w:val="18"/>
      <w:lang w:val="en-GB" w:eastAsia="en-US"/>
    </w:rPr>
  </w:style>
  <w:style w:type="character" w:customStyle="1" w:styleId="TACChar">
    <w:name w:val="TAC Char"/>
    <w:link w:val="TAC"/>
    <w:qFormat/>
    <w:locked/>
    <w:rsid w:val="00BA160F"/>
    <w:rPr>
      <w:rFonts w:ascii="Arial" w:hAnsi="Arial"/>
      <w:sz w:val="18"/>
      <w:lang w:val="en-GB" w:eastAsia="en-US"/>
    </w:rPr>
  </w:style>
  <w:style w:type="character" w:customStyle="1" w:styleId="TAHChar">
    <w:name w:val="TAH Char"/>
    <w:link w:val="TAH"/>
    <w:qFormat/>
    <w:locked/>
    <w:rsid w:val="00BA160F"/>
    <w:rPr>
      <w:rFonts w:ascii="Arial" w:hAnsi="Arial"/>
      <w:b/>
      <w:sz w:val="18"/>
      <w:lang w:val="en-GB" w:eastAsia="en-US"/>
    </w:rPr>
  </w:style>
  <w:style w:type="character" w:customStyle="1" w:styleId="THChar">
    <w:name w:val="TH Char"/>
    <w:link w:val="TH"/>
    <w:qFormat/>
    <w:locked/>
    <w:rsid w:val="00BA160F"/>
    <w:rPr>
      <w:rFonts w:ascii="Arial" w:hAnsi="Arial"/>
      <w:b/>
      <w:lang w:val="en-GB" w:eastAsia="en-US"/>
    </w:rPr>
  </w:style>
  <w:style w:type="character" w:customStyle="1" w:styleId="TANChar">
    <w:name w:val="TAN Char"/>
    <w:link w:val="TAN"/>
    <w:qFormat/>
    <w:locked/>
    <w:rsid w:val="00BA160F"/>
    <w:rPr>
      <w:rFonts w:ascii="Arial" w:hAnsi="Arial"/>
      <w:sz w:val="18"/>
      <w:lang w:val="en-GB" w:eastAsia="en-US"/>
    </w:rPr>
  </w:style>
  <w:style w:type="character" w:customStyle="1" w:styleId="TFChar">
    <w:name w:val="TF Char"/>
    <w:link w:val="TF"/>
    <w:qFormat/>
    <w:locked/>
    <w:rsid w:val="00A2403B"/>
    <w:rPr>
      <w:rFonts w:ascii="Arial" w:hAnsi="Arial"/>
      <w:b/>
      <w:lang w:val="en-GB" w:eastAsia="en-US"/>
    </w:rPr>
  </w:style>
  <w:style w:type="character" w:customStyle="1" w:styleId="normaltextrun">
    <w:name w:val="normaltextrun"/>
    <w:basedOn w:val="DefaultParagraphFont"/>
    <w:rsid w:val="007F3E20"/>
  </w:style>
  <w:style w:type="character" w:customStyle="1" w:styleId="eop">
    <w:name w:val="eop"/>
    <w:basedOn w:val="DefaultParagraphFont"/>
    <w:rsid w:val="007F3E20"/>
  </w:style>
  <w:style w:type="paragraph" w:styleId="Revision">
    <w:name w:val="Revision"/>
    <w:hidden/>
    <w:uiPriority w:val="99"/>
    <w:semiHidden/>
    <w:rsid w:val="00B95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78571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675B0-034E-4C5E-9F1F-F5C73A2D14D2}">
  <ds:schemaRefs>
    <ds:schemaRef ds:uri="http://schemas.microsoft.com/office/2006/metadata/properties"/>
    <ds:schemaRef ds:uri="http://schemas.microsoft.com/office/infopath/2007/PartnerControls"/>
    <ds:schemaRef ds:uri="0ba0875c-791c-46b5-a243-08b5ac1e214b"/>
  </ds:schemaRefs>
</ds:datastoreItem>
</file>

<file path=customXml/itemProps2.xml><?xml version="1.0" encoding="utf-8"?>
<ds:datastoreItem xmlns:ds="http://schemas.openxmlformats.org/officeDocument/2006/customXml" ds:itemID="{AD264EB1-331A-4FAA-98AB-F9D1C48E08BB}">
  <ds:schemaRefs>
    <ds:schemaRef ds:uri="http://schemas.microsoft.com/sharepoint/v3/contenttype/forms"/>
  </ds:schemaRefs>
</ds:datastoreItem>
</file>

<file path=customXml/itemProps3.xml><?xml version="1.0" encoding="utf-8"?>
<ds:datastoreItem xmlns:ds="http://schemas.openxmlformats.org/officeDocument/2006/customXml" ds:itemID="{B9842028-34D4-427F-B3C3-43BF1BB62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2156</Words>
  <Characters>12295</Characters>
  <Application>Microsoft Office Word</Application>
  <DocSecurity>4</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v0</cp:lastModifiedBy>
  <cp:revision>2</cp:revision>
  <cp:lastPrinted>1899-12-31T23:00:00Z</cp:lastPrinted>
  <dcterms:created xsi:type="dcterms:W3CDTF">2023-02-16T09:17:00Z</dcterms:created>
  <dcterms:modified xsi:type="dcterms:W3CDTF">2023-02-16T09:17:00Z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